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097AC0">
        <w:rPr>
          <w:rFonts w:hint="eastAsia"/>
          <w:b/>
          <w:sz w:val="24"/>
          <w:lang w:eastAsia="zh-CN"/>
        </w:rPr>
        <w:t>5</w:t>
      </w:r>
      <w:r w:rsidR="00097AC0">
        <w:rPr>
          <w:rFonts w:hint="eastAsia"/>
          <w:b/>
          <w:i/>
          <w:sz w:val="28"/>
          <w:lang w:eastAsia="zh-CN"/>
        </w:rPr>
        <w:t xml:space="preserve">                                              </w:t>
      </w:r>
      <w:r w:rsidR="00A14729">
        <w:rPr>
          <w:rFonts w:hint="eastAsia"/>
          <w:b/>
          <w:i/>
          <w:sz w:val="28"/>
          <w:lang w:eastAsia="zh-CN"/>
        </w:rPr>
        <w:t xml:space="preserve">   </w:t>
      </w:r>
      <w:r w:rsidR="00A14729" w:rsidRPr="00A14729">
        <w:rPr>
          <w:b/>
          <w:i/>
          <w:sz w:val="28"/>
          <w:lang w:eastAsia="zh-CN"/>
        </w:rPr>
        <w:t>R4-2506010</w:t>
      </w:r>
    </w:p>
    <w:p w:rsidR="001722F1" w:rsidRPr="0008034E" w:rsidRDefault="0008034E" w:rsidP="001722F1">
      <w:pPr>
        <w:tabs>
          <w:tab w:val="left" w:pos="1985"/>
        </w:tabs>
        <w:ind w:left="1980" w:hanging="1980"/>
        <w:rPr>
          <w:rFonts w:eastAsiaTheme="minorEastAsia" w:cs="Arial"/>
          <w:b/>
          <w:bCs/>
          <w:color w:val="000000" w:themeColor="text1"/>
          <w:sz w:val="24"/>
          <w:lang w:val="en-US" w:eastAsia="zh-CN"/>
        </w:rPr>
      </w:pPr>
      <w:r w:rsidRPr="0008034E">
        <w:rPr>
          <w:rFonts w:ascii="Arial" w:hAnsi="Arial" w:cs="Arial"/>
          <w:b/>
          <w:color w:val="000000" w:themeColor="text1"/>
          <w:sz w:val="24"/>
          <w:szCs w:val="24"/>
          <w:lang w:eastAsia="zh-CN"/>
        </w:rPr>
        <w:t>Malta, MT, 19th – 23rd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E30C5E" w:rsidP="00097AC0">
            <w:pPr>
              <w:pStyle w:val="CRCoverPage"/>
              <w:spacing w:after="0"/>
              <w:jc w:val="right"/>
              <w:rPr>
                <w:b/>
                <w:sz w:val="28"/>
                <w:lang w:eastAsia="zh-CN"/>
              </w:rPr>
            </w:pPr>
            <w:r>
              <w:rPr>
                <w:rFonts w:hint="eastAsia"/>
                <w:b/>
                <w:sz w:val="28"/>
                <w:lang w:eastAsia="zh-CN"/>
              </w:rPr>
              <w:t>38.</w:t>
            </w:r>
            <w:r w:rsidR="00097AC0">
              <w:rPr>
                <w:rFonts w:hint="eastAsia"/>
                <w:b/>
                <w:sz w:val="28"/>
                <w:lang w:eastAsia="zh-CN"/>
              </w:rPr>
              <w:t>104</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9F7A21">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53435E" w:rsidP="00C73D29">
            <w:pPr>
              <w:pStyle w:val="CRCoverPage"/>
              <w:spacing w:after="0"/>
              <w:jc w:val="center"/>
              <w:rPr>
                <w:sz w:val="28"/>
              </w:rPr>
            </w:pPr>
            <w:r w:rsidRPr="00E471A8">
              <w:rPr>
                <w:rFonts w:hint="eastAsia"/>
                <w:b/>
                <w:color w:val="000000" w:themeColor="text1"/>
                <w:sz w:val="28"/>
                <w:lang w:eastAsia="zh-CN"/>
              </w:rPr>
              <w:t>1</w:t>
            </w:r>
            <w:r w:rsidR="00C73D29" w:rsidRPr="00E471A8">
              <w:rPr>
                <w:rFonts w:hint="eastAsia"/>
                <w:b/>
                <w:color w:val="000000" w:themeColor="text1"/>
                <w:sz w:val="28"/>
                <w:lang w:eastAsia="zh-CN"/>
              </w:rPr>
              <w:t>9</w:t>
            </w:r>
            <w:r w:rsidRPr="00E471A8">
              <w:rPr>
                <w:rFonts w:hint="eastAsia"/>
                <w:b/>
                <w:color w:val="000000" w:themeColor="text1"/>
                <w:sz w:val="28"/>
                <w:lang w:eastAsia="zh-CN"/>
              </w:rPr>
              <w:t>.</w:t>
            </w:r>
            <w:r w:rsidR="00C73D29" w:rsidRPr="00E471A8">
              <w:rPr>
                <w:rFonts w:hint="eastAsia"/>
                <w:b/>
                <w:color w:val="000000" w:themeColor="text1"/>
                <w:sz w:val="28"/>
                <w:lang w:eastAsia="zh-CN"/>
              </w:rPr>
              <w:t>0</w:t>
            </w:r>
            <w:r w:rsidR="00DD20CF" w:rsidRPr="00E471A8">
              <w:rPr>
                <w:rFonts w:hint="eastAsia"/>
                <w:b/>
                <w:color w:val="000000" w:themeColor="text1"/>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rsidRPr="00D72997">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BC18A4" w:rsidRDefault="00B274C4" w:rsidP="005438A3">
            <w:pPr>
              <w:pStyle w:val="CRCoverPage"/>
              <w:spacing w:after="0"/>
              <w:ind w:left="100"/>
              <w:rPr>
                <w:lang w:eastAsia="zh-CN"/>
              </w:rPr>
            </w:pPr>
            <w:proofErr w:type="spellStart"/>
            <w:r w:rsidRPr="00B274C4">
              <w:rPr>
                <w:lang w:eastAsia="zh-CN"/>
              </w:rPr>
              <w:t>DraftCR</w:t>
            </w:r>
            <w:proofErr w:type="spellEnd"/>
            <w:r w:rsidRPr="00B274C4">
              <w:rPr>
                <w:lang w:eastAsia="zh-CN"/>
              </w:rPr>
              <w:t xml:space="preserve"> for TS 38.104 to introduce conducted out-of-band blocking for SBFD</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rsidP="003334D4">
            <w:pPr>
              <w:pStyle w:val="CRCoverPage"/>
              <w:tabs>
                <w:tab w:val="left" w:pos="2314"/>
              </w:tabs>
              <w:spacing w:after="0"/>
              <w:ind w:left="100"/>
              <w:rPr>
                <w:lang w:eastAsia="zh-CN"/>
              </w:rPr>
            </w:pPr>
            <w:r>
              <w:rPr>
                <w:rFonts w:hint="eastAsia"/>
                <w:lang w:eastAsia="zh-CN"/>
              </w:rPr>
              <w:t>CATT</w:t>
            </w:r>
            <w:r w:rsidR="003334D4">
              <w:rPr>
                <w:lang w:eastAsia="zh-CN"/>
              </w:rPr>
              <w:tab/>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Pr="00EB3673" w:rsidRDefault="00DD20CF">
            <w:pPr>
              <w:pStyle w:val="CRCoverPage"/>
              <w:spacing w:after="0"/>
              <w:ind w:left="100"/>
              <w:rPr>
                <w:color w:val="000000" w:themeColor="text1"/>
                <w:lang w:eastAsia="zh-CN"/>
              </w:rPr>
            </w:pPr>
            <w:r w:rsidRPr="00EB3673">
              <w:rPr>
                <w:rFonts w:hint="eastAsia"/>
                <w:color w:val="000000" w:themeColor="text1"/>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097AC0">
            <w:pPr>
              <w:pStyle w:val="CRCoverPage"/>
              <w:spacing w:after="0"/>
              <w:ind w:left="100"/>
              <w:rPr>
                <w:lang w:eastAsia="zh-CN"/>
              </w:rPr>
            </w:pPr>
            <w:r w:rsidRPr="00097AC0">
              <w:rPr>
                <w:lang w:eastAsia="zh-CN"/>
              </w:rPr>
              <w:t>NR_duplex_evo-Core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672C09" w:rsidP="00097AC0">
            <w:pPr>
              <w:pStyle w:val="CRCoverPage"/>
              <w:spacing w:after="0"/>
              <w:ind w:left="100"/>
              <w:rPr>
                <w:lang w:eastAsia="zh-CN"/>
              </w:rPr>
            </w:pPr>
            <w:r>
              <w:rPr>
                <w:rFonts w:hint="eastAsia"/>
                <w:lang w:eastAsia="zh-CN"/>
              </w:rPr>
              <w:t>2025-0</w:t>
            </w:r>
            <w:r w:rsidR="00097AC0">
              <w:rPr>
                <w:rFonts w:hint="eastAsia"/>
                <w:lang w:eastAsia="zh-CN"/>
              </w:rPr>
              <w:t>4</w:t>
            </w:r>
            <w:r w:rsidR="000935DF">
              <w:rPr>
                <w:rFonts w:hint="eastAsia"/>
                <w:lang w:eastAsia="zh-CN"/>
              </w:rPr>
              <w:t>-2</w:t>
            </w:r>
            <w:r w:rsidR="00097AC0">
              <w:rPr>
                <w:rFonts w:hint="eastAsia"/>
                <w:lang w:eastAsia="zh-CN"/>
              </w:rPr>
              <w:t>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913A8" w:rsidP="00D913A8">
            <w:pPr>
              <w:pStyle w:val="CRCoverPage"/>
              <w:spacing w:after="0"/>
              <w:ind w:left="100"/>
              <w:rPr>
                <w:lang w:eastAsia="zh-CN"/>
              </w:rPr>
            </w:pPr>
            <w:r>
              <w:rPr>
                <w:rFonts w:hint="eastAsia"/>
                <w:lang w:eastAsia="zh-CN"/>
              </w:rPr>
              <w:t>Conducted o</w:t>
            </w:r>
            <w:r w:rsidR="007F0C5B">
              <w:rPr>
                <w:rFonts w:hint="eastAsia"/>
                <w:lang w:eastAsia="zh-CN"/>
              </w:rPr>
              <w:t xml:space="preserve">ut-of-band blocking requirements for SBFD </w:t>
            </w:r>
            <w:r w:rsidR="00324E4F">
              <w:rPr>
                <w:rFonts w:hint="eastAsia"/>
                <w:lang w:eastAsia="zh-CN"/>
              </w:rPr>
              <w:t xml:space="preserve">capable </w:t>
            </w:r>
            <w:r w:rsidR="007F0C5B">
              <w:rPr>
                <w:rFonts w:hint="eastAsia"/>
                <w:lang w:eastAsia="zh-CN"/>
              </w:rPr>
              <w:t>BS need to be introduced in TS 38.104</w:t>
            </w:r>
            <w:r w:rsidR="00324E4F">
              <w:rPr>
                <w:rFonts w:hint="eastAsia"/>
                <w:lang w:eastAsia="zh-CN"/>
              </w:rPr>
              <w:t>.</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rsidRPr="00324E4F">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3103E" w:rsidRPr="008403B1" w:rsidRDefault="0053103E" w:rsidP="00324E4F">
            <w:pPr>
              <w:pStyle w:val="CRCoverPage"/>
              <w:spacing w:after="0"/>
              <w:ind w:left="100"/>
              <w:rPr>
                <w:lang w:eastAsia="zh-CN"/>
              </w:rPr>
            </w:pPr>
            <w:r w:rsidRPr="0053103E">
              <w:rPr>
                <w:lang w:eastAsia="zh-CN"/>
              </w:rPr>
              <w:t xml:space="preserve">For the </w:t>
            </w:r>
            <w:r w:rsidR="00D913A8">
              <w:rPr>
                <w:rFonts w:hint="eastAsia"/>
                <w:lang w:eastAsia="zh-CN"/>
              </w:rPr>
              <w:t xml:space="preserve">conducted </w:t>
            </w:r>
            <w:r w:rsidRPr="0053103E">
              <w:rPr>
                <w:lang w:eastAsia="zh-CN"/>
              </w:rPr>
              <w:t>out-of-band blocking requirements of SBFD</w:t>
            </w:r>
            <w:r w:rsidR="00324E4F">
              <w:rPr>
                <w:rFonts w:hint="eastAsia"/>
                <w:lang w:eastAsia="zh-CN"/>
              </w:rPr>
              <w:t xml:space="preserve"> capable</w:t>
            </w:r>
            <w:r w:rsidRPr="0053103E">
              <w:rPr>
                <w:lang w:eastAsia="zh-CN"/>
              </w:rPr>
              <w:t xml:space="preserve"> BS, the general requirements are introduced in </w:t>
            </w:r>
            <w:r w:rsidR="00324E4F">
              <w:rPr>
                <w:rFonts w:hint="eastAsia"/>
                <w:lang w:eastAsia="zh-CN"/>
              </w:rPr>
              <w:t>c</w:t>
            </w:r>
            <w:r w:rsidRPr="0053103E">
              <w:rPr>
                <w:lang w:eastAsia="zh-CN"/>
              </w:rPr>
              <w:t xml:space="preserve">lause 12.3.5.1, the minimum requirements are introduced in </w:t>
            </w:r>
            <w:r w:rsidR="00324E4F">
              <w:rPr>
                <w:rFonts w:hint="eastAsia"/>
                <w:lang w:eastAsia="zh-CN"/>
              </w:rPr>
              <w:t>c</w:t>
            </w:r>
            <w:r w:rsidRPr="0053103E">
              <w:rPr>
                <w:lang w:eastAsia="zh-CN"/>
              </w:rPr>
              <w:t xml:space="preserve">lause 12.3.5.2, and the minimum requirements for </w:t>
            </w:r>
            <w:r w:rsidRPr="002502CC">
              <w:rPr>
                <w:lang w:eastAsia="zh-CN"/>
              </w:rPr>
              <w:t>co-location</w:t>
            </w:r>
            <w:r w:rsidRPr="0053103E">
              <w:rPr>
                <w:lang w:eastAsia="zh-CN"/>
              </w:rPr>
              <w:t xml:space="preserve"> are introduced in </w:t>
            </w:r>
            <w:r w:rsidR="00324E4F">
              <w:rPr>
                <w:rFonts w:hint="eastAsia"/>
                <w:lang w:eastAsia="zh-CN"/>
              </w:rPr>
              <w:t>c</w:t>
            </w:r>
            <w:r w:rsidRPr="0053103E">
              <w:rPr>
                <w:lang w:eastAsia="zh-CN"/>
              </w:rPr>
              <w:t>ause 12.3.5.3.</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FA35FC" w:rsidP="004B34B5">
            <w:pPr>
              <w:pStyle w:val="CRCoverPage"/>
              <w:spacing w:after="0"/>
              <w:ind w:left="100"/>
            </w:pPr>
            <w:r>
              <w:rPr>
                <w:rFonts w:hint="eastAsia"/>
                <w:lang w:eastAsia="zh-CN"/>
              </w:rPr>
              <w:t xml:space="preserve">The </w:t>
            </w:r>
            <w:r w:rsidR="00D913A8">
              <w:rPr>
                <w:rFonts w:hint="eastAsia"/>
                <w:lang w:eastAsia="zh-CN"/>
              </w:rPr>
              <w:t xml:space="preserve">conducted </w:t>
            </w:r>
            <w:r>
              <w:rPr>
                <w:rFonts w:hint="eastAsia"/>
                <w:lang w:eastAsia="zh-CN"/>
              </w:rPr>
              <w:t>out</w:t>
            </w:r>
            <w:r w:rsidR="004B34B5">
              <w:rPr>
                <w:rFonts w:hint="eastAsia"/>
                <w:lang w:eastAsia="zh-CN"/>
              </w:rPr>
              <w:t>-</w:t>
            </w:r>
            <w:r>
              <w:rPr>
                <w:rFonts w:hint="eastAsia"/>
                <w:lang w:eastAsia="zh-CN"/>
              </w:rPr>
              <w:t>of</w:t>
            </w:r>
            <w:r w:rsidR="004B34B5">
              <w:rPr>
                <w:rFonts w:hint="eastAsia"/>
                <w:lang w:eastAsia="zh-CN"/>
              </w:rPr>
              <w:t>-</w:t>
            </w:r>
            <w:r>
              <w:rPr>
                <w:rFonts w:hint="eastAsia"/>
                <w:lang w:eastAsia="zh-CN"/>
              </w:rPr>
              <w:t xml:space="preserve">band blocking requirements for SBFD </w:t>
            </w:r>
            <w:r w:rsidR="00324E4F">
              <w:rPr>
                <w:rFonts w:hint="eastAsia"/>
                <w:lang w:eastAsia="zh-CN"/>
              </w:rPr>
              <w:t xml:space="preserve">capable </w:t>
            </w:r>
            <w:r>
              <w:rPr>
                <w:rFonts w:hint="eastAsia"/>
                <w:lang w:eastAsia="zh-CN"/>
              </w:rPr>
              <w:t xml:space="preserve">BS </w:t>
            </w:r>
            <w:r>
              <w:rPr>
                <w:rFonts w:hint="eastAsia"/>
                <w:color w:val="000000" w:themeColor="text1"/>
                <w:lang w:eastAsia="zh-CN"/>
              </w:rPr>
              <w:t xml:space="preserve">are missing </w:t>
            </w:r>
            <w:r w:rsidR="004B34B5">
              <w:rPr>
                <w:rFonts w:hint="eastAsia"/>
                <w:color w:val="000000" w:themeColor="text1"/>
                <w:lang w:eastAsia="zh-CN"/>
              </w:rPr>
              <w:t>in the TS 38.104.</w:t>
            </w:r>
            <w:r>
              <w:rPr>
                <w:rFonts w:hint="eastAsia"/>
                <w:color w:val="000000" w:themeColor="text1"/>
                <w:lang w:eastAsia="zh-CN"/>
              </w:rPr>
              <w:t xml:space="preserve"> </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097AC0" w:rsidP="00310BA1">
            <w:pPr>
              <w:pStyle w:val="CRCoverPage"/>
              <w:spacing w:after="0"/>
              <w:ind w:left="100"/>
              <w:rPr>
                <w:lang w:eastAsia="zh-CN"/>
              </w:rPr>
            </w:pPr>
            <w:r>
              <w:rPr>
                <w:rFonts w:hint="eastAsia"/>
                <w:lang w:eastAsia="zh-CN"/>
              </w:rPr>
              <w:t>12.3.5</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EC0251">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EC0251" w:rsidP="00BC6DF6">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FD1142" w:rsidRPr="00324E4F" w:rsidRDefault="00FD1142" w:rsidP="00FD1142">
      <w:pPr>
        <w:pStyle w:val="30"/>
        <w:rPr>
          <w:ins w:id="1" w:author="陈玲玲" w:date="2025-04-24T10:54:00Z"/>
          <w:lang w:eastAsia="zh-CN"/>
        </w:rPr>
      </w:pPr>
      <w:ins w:id="2" w:author="陈玲玲" w:date="2025-04-24T10:54:00Z">
        <w:r w:rsidRPr="00097AC0">
          <w:rPr>
            <w:rFonts w:eastAsiaTheme="minorEastAsia" w:hint="eastAsia"/>
          </w:rPr>
          <w:t>12.3</w:t>
        </w:r>
        <w:r w:rsidRPr="00097AC0">
          <w:rPr>
            <w:rFonts w:eastAsiaTheme="minorEastAsia"/>
          </w:rPr>
          <w:t>.</w:t>
        </w:r>
        <w:r w:rsidRPr="00097AC0">
          <w:rPr>
            <w:rFonts w:eastAsiaTheme="minorEastAsia" w:hint="eastAsia"/>
          </w:rPr>
          <w:t>5</w:t>
        </w:r>
        <w:bookmarkStart w:id="3" w:name="_Toc120544755"/>
        <w:bookmarkStart w:id="4" w:name="_Toc120545110"/>
        <w:bookmarkStart w:id="5" w:name="_Toc120545726"/>
        <w:bookmarkStart w:id="6" w:name="_Toc120606630"/>
        <w:bookmarkStart w:id="7" w:name="_Toc120606984"/>
        <w:bookmarkStart w:id="8" w:name="_Toc120607341"/>
        <w:bookmarkStart w:id="9" w:name="_Toc120607698"/>
        <w:bookmarkStart w:id="10" w:name="_Toc120608061"/>
        <w:bookmarkStart w:id="11" w:name="_Toc120608426"/>
        <w:bookmarkStart w:id="12" w:name="_Toc120608806"/>
        <w:bookmarkStart w:id="13" w:name="_Toc120609186"/>
        <w:bookmarkStart w:id="14" w:name="_Toc120609577"/>
        <w:bookmarkStart w:id="15" w:name="_Toc120609968"/>
        <w:bookmarkStart w:id="16" w:name="_Toc120610720"/>
        <w:bookmarkStart w:id="17" w:name="_Toc120611122"/>
        <w:bookmarkStart w:id="18" w:name="_Toc120611531"/>
        <w:bookmarkStart w:id="19" w:name="_Toc120611949"/>
        <w:bookmarkStart w:id="20" w:name="_Toc120612369"/>
        <w:bookmarkStart w:id="21" w:name="_Toc120612796"/>
        <w:bookmarkStart w:id="22" w:name="_Toc120613225"/>
        <w:bookmarkStart w:id="23" w:name="_Toc120613655"/>
        <w:bookmarkStart w:id="24" w:name="_Toc120614085"/>
        <w:bookmarkStart w:id="25" w:name="_Toc120614528"/>
        <w:bookmarkStart w:id="26" w:name="_Toc120614987"/>
        <w:bookmarkStart w:id="27" w:name="_Toc120622164"/>
        <w:bookmarkStart w:id="28" w:name="_Toc120622670"/>
        <w:bookmarkStart w:id="29" w:name="_Toc120623289"/>
        <w:bookmarkStart w:id="30" w:name="_Toc120623814"/>
        <w:bookmarkStart w:id="31" w:name="_Toc120624351"/>
        <w:bookmarkStart w:id="32" w:name="_Toc120624888"/>
        <w:bookmarkStart w:id="33" w:name="_Toc120625425"/>
        <w:bookmarkStart w:id="34" w:name="_Toc120625962"/>
        <w:bookmarkStart w:id="35" w:name="_Toc120626509"/>
        <w:bookmarkStart w:id="36" w:name="_Toc120627065"/>
        <w:bookmarkStart w:id="37" w:name="_Toc120627630"/>
        <w:bookmarkStart w:id="38" w:name="_Toc120628206"/>
        <w:bookmarkStart w:id="39" w:name="_Toc120628791"/>
        <w:bookmarkStart w:id="40" w:name="_Toc120629379"/>
        <w:bookmarkStart w:id="41" w:name="_Toc120630880"/>
        <w:bookmarkStart w:id="42" w:name="_Toc120631531"/>
        <w:bookmarkStart w:id="43" w:name="_Toc120632181"/>
        <w:bookmarkStart w:id="44" w:name="_Toc120632831"/>
        <w:bookmarkStart w:id="45" w:name="_Toc120633481"/>
        <w:bookmarkStart w:id="46" w:name="_Toc120634132"/>
        <w:bookmarkStart w:id="47" w:name="_Toc120634783"/>
        <w:bookmarkStart w:id="48" w:name="_Toc121753907"/>
        <w:bookmarkStart w:id="49" w:name="_Toc121754577"/>
        <w:bookmarkStart w:id="50" w:name="_Toc129108529"/>
        <w:bookmarkStart w:id="51" w:name="_Toc129109190"/>
        <w:bookmarkStart w:id="52" w:name="_Toc129109852"/>
        <w:bookmarkStart w:id="53" w:name="_Toc130388972"/>
        <w:bookmarkStart w:id="54" w:name="_Toc130390045"/>
        <w:bookmarkStart w:id="55" w:name="_Toc130390733"/>
        <w:bookmarkStart w:id="56" w:name="_Toc131624497"/>
        <w:bookmarkStart w:id="57" w:name="_Toc137475930"/>
        <w:bookmarkStart w:id="58" w:name="_Toc138872585"/>
        <w:bookmarkStart w:id="59" w:name="_Toc138874171"/>
        <w:bookmarkStart w:id="60" w:name="_Toc145524770"/>
        <w:bookmarkStart w:id="61" w:name="_Toc153559895"/>
        <w:bookmarkStart w:id="62" w:name="_Toc161647195"/>
        <w:bookmarkStart w:id="63" w:name="_Toc169532775"/>
        <w:bookmarkStart w:id="64" w:name="_Toc171519376"/>
        <w:bookmarkStart w:id="65" w:name="_Toc176539105"/>
        <w:bookmarkStart w:id="66" w:name="_Toc192246394"/>
        <w:r w:rsidRPr="00097AC0">
          <w:rPr>
            <w:rFonts w:eastAsiaTheme="minorEastAsia" w:hint="eastAsia"/>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097AC0">
          <w:rPr>
            <w:rFonts w:eastAsiaTheme="minorEastAsia"/>
          </w:rPr>
          <w:t>Out-of-band blocking for SBFD</w:t>
        </w:r>
      </w:ins>
      <w:ins w:id="67" w:author="陈玲玲" w:date="2025-05-05T15:59:00Z">
        <w:r w:rsidR="00347F4D">
          <w:rPr>
            <w:rFonts w:hint="eastAsia"/>
            <w:lang w:eastAsia="zh-CN"/>
          </w:rPr>
          <w:t xml:space="preserve"> capable BS</w:t>
        </w:r>
      </w:ins>
      <w:r w:rsidR="00347F4D">
        <w:rPr>
          <w:rFonts w:hint="eastAsia"/>
          <w:lang w:eastAsia="zh-CN"/>
        </w:rPr>
        <w:t xml:space="preserve"> </w:t>
      </w:r>
    </w:p>
    <w:p w:rsidR="00FD1142" w:rsidRPr="00F95B02" w:rsidRDefault="00FD1142" w:rsidP="00FD1142">
      <w:pPr>
        <w:pStyle w:val="40"/>
        <w:tabs>
          <w:tab w:val="left" w:pos="1134"/>
        </w:tabs>
        <w:rPr>
          <w:ins w:id="68" w:author="陈玲玲" w:date="2025-04-24T10:54:00Z"/>
          <w:lang w:eastAsia="zh-CN"/>
        </w:rPr>
      </w:pPr>
      <w:ins w:id="69" w:author="陈玲玲" w:date="2025-04-24T10:54:00Z">
        <w:r>
          <w:rPr>
            <w:rFonts w:hint="eastAsia"/>
            <w:lang w:eastAsia="zh-CN"/>
          </w:rPr>
          <w:t xml:space="preserve">12.3.5.1 </w:t>
        </w:r>
        <w:r w:rsidRPr="00F95B02">
          <w:t>General</w:t>
        </w:r>
      </w:ins>
    </w:p>
    <w:p w:rsidR="00FD1142" w:rsidRPr="00FD1142" w:rsidRDefault="00FD1142" w:rsidP="00FD1142">
      <w:pPr>
        <w:rPr>
          <w:ins w:id="70" w:author="陈玲玲" w:date="2025-04-24T10:54:00Z"/>
          <w:lang w:eastAsia="zh-CN"/>
        </w:rPr>
      </w:pPr>
      <w:ins w:id="71" w:author="陈玲玲" w:date="2025-04-24T10:55:00Z">
        <w:r w:rsidRPr="00FD1142">
          <w:t xml:space="preserve">The out-of-band blocking characteristics </w:t>
        </w:r>
      </w:ins>
      <w:ins w:id="72" w:author="陈玲玲" w:date="2025-05-05T16:00:00Z">
        <w:r w:rsidR="00EA392D">
          <w:rPr>
            <w:rFonts w:hint="eastAsia"/>
            <w:lang w:eastAsia="zh-CN"/>
          </w:rPr>
          <w:t xml:space="preserve">for SBFD capable BS </w:t>
        </w:r>
      </w:ins>
      <w:ins w:id="73" w:author="陈玲玲" w:date="2025-04-24T10:55:00Z">
        <w:r w:rsidRPr="00FD1142">
          <w:t xml:space="preserve">is a measure of the receiver ability to receive a wanted signal at its assigned channel at the </w:t>
        </w:r>
        <w:r w:rsidRPr="00EA392D">
          <w:rPr>
            <w:i/>
          </w:rPr>
          <w:t>TAB connector</w:t>
        </w:r>
        <w:r w:rsidRPr="00FD1142">
          <w:t xml:space="preserve"> fo</w:t>
        </w:r>
        <w:r w:rsidRPr="00324E4F">
          <w:t xml:space="preserve">r </w:t>
        </w:r>
      </w:ins>
      <w:ins w:id="74" w:author="陈玲玲" w:date="2025-05-09T20:04:00Z">
        <w:r w:rsidR="00344391" w:rsidRPr="00344391">
          <w:rPr>
            <w:i/>
          </w:rPr>
          <w:t>SBFD capable</w:t>
        </w:r>
        <w:r w:rsidR="00344391" w:rsidRPr="00344391">
          <w:t xml:space="preserve"> </w:t>
        </w:r>
      </w:ins>
      <w:ins w:id="75" w:author="陈玲玲" w:date="2025-04-24T10:55:00Z">
        <w:r w:rsidRPr="00EA392D">
          <w:rPr>
            <w:i/>
          </w:rPr>
          <w:t>BS type 1-H</w:t>
        </w:r>
        <w:r w:rsidRPr="00FD1142">
          <w:t xml:space="preserve"> in the presence of an unwanted interferer out of the </w:t>
        </w:r>
        <w:r w:rsidRPr="00EA392D">
          <w:rPr>
            <w:i/>
          </w:rPr>
          <w:t>operating band</w:t>
        </w:r>
        <w:r w:rsidRPr="00FD1142">
          <w:t>, which is a CW signal for out-of-band blocking.</w:t>
        </w:r>
      </w:ins>
    </w:p>
    <w:p w:rsidR="00FD1142" w:rsidRDefault="00FD1142" w:rsidP="00FD1142">
      <w:pPr>
        <w:pStyle w:val="40"/>
        <w:tabs>
          <w:tab w:val="left" w:pos="1134"/>
        </w:tabs>
        <w:rPr>
          <w:ins w:id="76" w:author="陈玲玲" w:date="2025-04-24T10:54:00Z"/>
          <w:lang w:eastAsia="zh-CN"/>
        </w:rPr>
      </w:pPr>
      <w:ins w:id="77" w:author="陈玲玲" w:date="2025-04-24T10:54:00Z">
        <w:r>
          <w:rPr>
            <w:rFonts w:hint="eastAsia"/>
            <w:lang w:eastAsia="zh-CN"/>
          </w:rPr>
          <w:t xml:space="preserve">12.3.5.2 </w:t>
        </w:r>
        <w:r w:rsidRPr="00FD1142">
          <w:rPr>
            <w:lang w:eastAsia="zh-CN"/>
          </w:rPr>
          <w:t>Minimum requirement for</w:t>
        </w:r>
        <w:r>
          <w:rPr>
            <w:rFonts w:hint="eastAsia"/>
            <w:lang w:eastAsia="zh-CN"/>
          </w:rPr>
          <w:t xml:space="preserve"> </w:t>
        </w:r>
      </w:ins>
      <w:ins w:id="78" w:author="陈玲玲" w:date="2025-05-09T20:04:00Z">
        <w:r w:rsidR="00344391" w:rsidRPr="00344391">
          <w:rPr>
            <w:i/>
            <w:lang w:eastAsia="zh-CN"/>
          </w:rPr>
          <w:t>SBFD capable</w:t>
        </w:r>
        <w:r w:rsidR="00344391" w:rsidRPr="00344391">
          <w:rPr>
            <w:lang w:eastAsia="zh-CN"/>
          </w:rPr>
          <w:t xml:space="preserve"> </w:t>
        </w:r>
      </w:ins>
      <w:ins w:id="79" w:author="陈玲玲" w:date="2025-04-24T10:54:00Z">
        <w:r w:rsidRPr="00F7544D">
          <w:rPr>
            <w:i/>
            <w:lang w:eastAsia="zh-CN"/>
          </w:rPr>
          <w:t>BS type 1-H</w:t>
        </w:r>
      </w:ins>
    </w:p>
    <w:p w:rsidR="00096DA1" w:rsidRDefault="00096DA1" w:rsidP="00393010">
      <w:pPr>
        <w:keepNext/>
        <w:numPr>
          <w:ilvl w:val="12"/>
          <w:numId w:val="0"/>
        </w:numPr>
        <w:rPr>
          <w:rFonts w:cs="v5.0.0"/>
          <w:lang w:eastAsia="zh-CN"/>
        </w:rPr>
      </w:pPr>
      <w:ins w:id="80" w:author="陈玲玲" w:date="2025-05-09T12:01:00Z">
        <w:r w:rsidRPr="00096DA1">
          <w:rPr>
            <w:rFonts w:cs="v5.0.0" w:hint="eastAsia"/>
            <w:lang w:eastAsia="zh-CN"/>
          </w:rPr>
          <w:t xml:space="preserve">Except for band n46, n96, n102 and n104, the throughput shall be </w:t>
        </w:r>
        <w:r w:rsidRPr="00096DA1">
          <w:rPr>
            <w:rFonts w:cs="v5.0.0" w:hint="eastAsia"/>
            <w:lang w:eastAsia="zh-CN"/>
          </w:rPr>
          <w:t>≥</w:t>
        </w:r>
        <w:r w:rsidRPr="00096DA1">
          <w:rPr>
            <w:rFonts w:cs="v5.0.0" w:hint="eastAsia"/>
            <w:lang w:eastAsia="zh-CN"/>
          </w:rPr>
          <w:t xml:space="preserve"> 95% of the maximum throughput of the reference measurement channel, with a wanted and an interfering signal coupled to </w:t>
        </w:r>
      </w:ins>
      <w:ins w:id="81" w:author="陈玲玲" w:date="2025-05-09T20:05:00Z">
        <w:r w:rsidR="00344391" w:rsidRPr="00344391">
          <w:rPr>
            <w:i/>
          </w:rPr>
          <w:t>SBFD capable</w:t>
        </w:r>
        <w:r w:rsidR="00344391" w:rsidRPr="00344391">
          <w:t xml:space="preserve"> </w:t>
        </w:r>
        <w:r w:rsidR="00344391" w:rsidRPr="00EA392D">
          <w:rPr>
            <w:i/>
          </w:rPr>
          <w:t>BS</w:t>
        </w:r>
      </w:ins>
      <w:ins w:id="82" w:author="陈玲玲" w:date="2025-05-09T12:01:00Z">
        <w:r w:rsidRPr="001671C3">
          <w:rPr>
            <w:rFonts w:cs="v5.0.0" w:hint="eastAsia"/>
            <w:i/>
            <w:lang w:eastAsia="zh-CN"/>
          </w:rPr>
          <w:t xml:space="preserve"> type 1-H TAB connector</w:t>
        </w:r>
        <w:r w:rsidRPr="00096DA1">
          <w:rPr>
            <w:rFonts w:cs="v5.0.0" w:hint="eastAsia"/>
            <w:lang w:eastAsia="zh-CN"/>
          </w:rPr>
          <w:t xml:space="preserve"> using the </w:t>
        </w:r>
        <w:r w:rsidRPr="00096DA1">
          <w:rPr>
            <w:rFonts w:cs="v5.0.0"/>
            <w:lang w:eastAsia="zh-CN"/>
          </w:rPr>
          <w:t xml:space="preserve">parameters in table </w:t>
        </w:r>
        <w:r>
          <w:rPr>
            <w:rFonts w:cs="v5.0.0" w:hint="eastAsia"/>
            <w:lang w:eastAsia="zh-CN"/>
          </w:rPr>
          <w:t>12.3.5.</w:t>
        </w:r>
      </w:ins>
      <w:ins w:id="83" w:author="陈玲玲" w:date="2025-05-09T12:02:00Z">
        <w:r w:rsidR="001671C3">
          <w:rPr>
            <w:rFonts w:cs="v5.0.0" w:hint="eastAsia"/>
            <w:lang w:eastAsia="zh-CN"/>
          </w:rPr>
          <w:t>2-1</w:t>
        </w:r>
      </w:ins>
      <w:ins w:id="84" w:author="陈玲玲" w:date="2025-05-09T12:01:00Z">
        <w:r w:rsidRPr="00096DA1">
          <w:rPr>
            <w:rFonts w:cs="v5.0.0"/>
            <w:lang w:eastAsia="zh-CN"/>
          </w:rPr>
          <w:t>.</w:t>
        </w:r>
      </w:ins>
    </w:p>
    <w:p w:rsidR="00393010" w:rsidRDefault="00393010" w:rsidP="00393010">
      <w:pPr>
        <w:keepNext/>
        <w:numPr>
          <w:ilvl w:val="12"/>
          <w:numId w:val="0"/>
        </w:numPr>
        <w:rPr>
          <w:ins w:id="85" w:author="陈玲玲" w:date="2025-04-24T10:57:00Z"/>
          <w:rFonts w:eastAsia="Osaka"/>
        </w:rPr>
      </w:pPr>
      <w:ins w:id="86" w:author="陈玲玲" w:date="2025-04-24T10:57:00Z">
        <w:r>
          <w:rPr>
            <w:rFonts w:eastAsia="Osaka" w:cs="v5.0.0"/>
          </w:rPr>
          <w:t xml:space="preserve">The reference measurement channel for the wanted signal is identified </w:t>
        </w:r>
        <w:r>
          <w:rPr>
            <w:rFonts w:cs="v5.0.0"/>
            <w:lang w:eastAsia="zh-CN"/>
          </w:rPr>
          <w:t xml:space="preserve">in </w:t>
        </w:r>
        <w:r>
          <w:rPr>
            <w:rFonts w:eastAsia="Osaka" w:cs="v5.0.0"/>
          </w:rPr>
          <w:t xml:space="preserve">clause </w:t>
        </w:r>
      </w:ins>
      <w:ins w:id="87" w:author="陈玲玲" w:date="2025-04-24T11:02:00Z">
        <w:r w:rsidRPr="00457BEC">
          <w:rPr>
            <w:rFonts w:cs="v5.0.0" w:hint="eastAsia"/>
            <w:lang w:eastAsia="zh-CN"/>
          </w:rPr>
          <w:t>12</w:t>
        </w:r>
      </w:ins>
      <w:ins w:id="88" w:author="陈玲玲" w:date="2025-04-24T10:57:00Z">
        <w:r w:rsidRPr="00457BEC">
          <w:rPr>
            <w:rFonts w:eastAsia="Osaka" w:cs="v5.0.0"/>
          </w:rPr>
          <w:t>.</w:t>
        </w:r>
      </w:ins>
      <w:ins w:id="89" w:author="陈玲玲" w:date="2025-04-24T11:02:00Z">
        <w:r w:rsidRPr="00457BEC">
          <w:rPr>
            <w:rFonts w:cs="v5.0.0" w:hint="eastAsia"/>
            <w:lang w:eastAsia="zh-CN"/>
          </w:rPr>
          <w:t>3</w:t>
        </w:r>
      </w:ins>
      <w:ins w:id="90" w:author="陈玲玲" w:date="2025-04-24T10:57:00Z">
        <w:r w:rsidRPr="00457BEC">
          <w:rPr>
            <w:rFonts w:eastAsia="Osaka" w:cs="v5.0.0"/>
          </w:rPr>
          <w:t>.</w:t>
        </w:r>
        <w:r w:rsidRPr="00457BEC">
          <w:rPr>
            <w:rFonts w:cs="v5.0.0"/>
            <w:lang w:eastAsia="zh-CN"/>
          </w:rPr>
          <w:t>2</w:t>
        </w:r>
      </w:ins>
      <w:ins w:id="91" w:author="陈玲玲" w:date="2025-05-05T13:27:00Z">
        <w:r w:rsidR="00D47859">
          <w:rPr>
            <w:rFonts w:cs="v5.0.0" w:hint="eastAsia"/>
            <w:lang w:eastAsia="zh-CN"/>
          </w:rPr>
          <w:t xml:space="preserve"> </w:t>
        </w:r>
      </w:ins>
      <w:ins w:id="92" w:author="陈玲玲" w:date="2025-04-24T10:57:00Z">
        <w:r>
          <w:rPr>
            <w:rFonts w:cs="v5.0.0"/>
            <w:lang w:eastAsia="zh-CN"/>
          </w:rPr>
          <w:t>f</w:t>
        </w:r>
        <w:r>
          <w:rPr>
            <w:rFonts w:eastAsia="Osaka" w:cs="v5.0.0"/>
          </w:rPr>
          <w:t xml:space="preserve">or each </w:t>
        </w:r>
      </w:ins>
      <w:ins w:id="93" w:author="陈玲玲" w:date="2025-05-09T20:06:00Z">
        <w:r w:rsidR="00344391" w:rsidRPr="00344391">
          <w:rPr>
            <w:rFonts w:eastAsia="Osaka" w:cs="v5.0.0"/>
            <w:i/>
          </w:rPr>
          <w:t>SBFD capable BS</w:t>
        </w:r>
      </w:ins>
      <w:ins w:id="94" w:author="陈玲玲" w:date="2025-04-24T10:57:00Z">
        <w:r>
          <w:rPr>
            <w:rFonts w:eastAsia="Osaka" w:cs="v5.0.0"/>
            <w:i/>
          </w:rPr>
          <w:t xml:space="preserve"> channel bandwidth</w:t>
        </w:r>
        <w:r>
          <w:rPr>
            <w:rFonts w:eastAsia="Osaka" w:cs="v5.0.0"/>
          </w:rPr>
          <w:t xml:space="preserve"> and further specified in annex A.1.</w:t>
        </w:r>
        <w:r>
          <w:rPr>
            <w:rFonts w:eastAsia="Osaka"/>
          </w:rPr>
          <w:t xml:space="preserve"> The characteristics of the interfering signal </w:t>
        </w:r>
      </w:ins>
      <w:ins w:id="95" w:author="陈玲玲" w:date="2025-04-24T11:03:00Z">
        <w:r w:rsidRPr="00324E4F">
          <w:rPr>
            <w:rFonts w:hint="eastAsia"/>
            <w:lang w:eastAsia="zh-CN"/>
          </w:rPr>
          <w:t>are</w:t>
        </w:r>
      </w:ins>
      <w:ins w:id="96" w:author="陈玲玲" w:date="2025-04-24T10:57:00Z">
        <w:r>
          <w:rPr>
            <w:rFonts w:eastAsia="Osaka"/>
          </w:rPr>
          <w:t xml:space="preserve"> further specified in annex D. </w:t>
        </w:r>
      </w:ins>
    </w:p>
    <w:p w:rsidR="00393010" w:rsidRDefault="001671C3" w:rsidP="00393010">
      <w:pPr>
        <w:keepNext/>
        <w:numPr>
          <w:ilvl w:val="12"/>
          <w:numId w:val="0"/>
        </w:numPr>
        <w:rPr>
          <w:ins w:id="97" w:author="陈玲玲" w:date="2025-04-24T10:57:00Z"/>
          <w:lang w:eastAsia="zh-CN"/>
        </w:rPr>
      </w:pPr>
      <w:ins w:id="98" w:author="陈玲玲" w:date="2025-05-09T12:11:00Z">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w:t>
        </w:r>
        <w:r>
          <w:rPr>
            <w:rFonts w:cs="v3.8.0" w:hint="eastAsia"/>
            <w:lang w:eastAsia="zh-CN"/>
          </w:rPr>
          <w:t xml:space="preserve"> </w:t>
        </w:r>
      </w:ins>
      <w:ins w:id="99" w:author="陈玲玲" w:date="2025-04-24T10:57:00Z">
        <w:r w:rsidR="00393010" w:rsidRPr="00324E4F">
          <w:rPr>
            <w:lang w:eastAsia="zh-CN"/>
          </w:rPr>
          <w:t xml:space="preserve">The </w:t>
        </w:r>
        <w:proofErr w:type="spellStart"/>
        <w:r w:rsidR="00393010" w:rsidRPr="00324E4F">
          <w:t>Δf</w:t>
        </w:r>
        <w:r w:rsidR="00393010" w:rsidRPr="00324E4F">
          <w:rPr>
            <w:vertAlign w:val="subscript"/>
          </w:rPr>
          <w:t>OOB</w:t>
        </w:r>
        <w:proofErr w:type="spellEnd"/>
        <w:r w:rsidR="00393010" w:rsidRPr="00324E4F">
          <w:rPr>
            <w:rFonts w:cs="v5.0.0"/>
          </w:rPr>
          <w:t xml:space="preserve"> for </w:t>
        </w:r>
      </w:ins>
      <w:ins w:id="100" w:author="陈玲玲" w:date="2025-05-09T20:06:00Z">
        <w:r w:rsidR="00344391" w:rsidRPr="00344391">
          <w:rPr>
            <w:i/>
            <w:lang w:eastAsia="zh-CN"/>
          </w:rPr>
          <w:t>SBFD capable BS</w:t>
        </w:r>
      </w:ins>
      <w:ins w:id="101" w:author="陈玲玲" w:date="2025-04-24T10:57:00Z">
        <w:r w:rsidR="00393010" w:rsidRPr="00324E4F">
          <w:rPr>
            <w:i/>
            <w:lang w:eastAsia="zh-CN"/>
          </w:rPr>
          <w:t xml:space="preserve"> type 1-H</w:t>
        </w:r>
        <w:r w:rsidR="00393010" w:rsidRPr="00324E4F">
          <w:rPr>
            <w:rFonts w:cs="v5.0.0"/>
          </w:rPr>
          <w:t xml:space="preserve"> is </w:t>
        </w:r>
        <w:r w:rsidR="00393010" w:rsidRPr="00324E4F">
          <w:t>defined in table 7.4.2.2-0.</w:t>
        </w:r>
      </w:ins>
    </w:p>
    <w:p w:rsidR="00FD1142" w:rsidRDefault="00393010" w:rsidP="00FD1142">
      <w:pPr>
        <w:rPr>
          <w:ins w:id="102" w:author="陈玲玲" w:date="2025-04-24T11:08:00Z"/>
          <w:i/>
          <w:lang w:eastAsia="zh-CN"/>
        </w:rPr>
      </w:pPr>
      <w:ins w:id="103" w:author="陈玲玲" w:date="2025-04-24T10:57:00Z">
        <w:r>
          <w:rPr>
            <w:lang w:eastAsia="zh-CN"/>
          </w:rPr>
          <w:t xml:space="preserve">Minimum conducted requirement is defined </w:t>
        </w:r>
        <w:r w:rsidRPr="00324E4F">
          <w:rPr>
            <w:lang w:eastAsia="zh-CN"/>
          </w:rPr>
          <w:t xml:space="preserve">at the </w:t>
        </w:r>
        <w:r w:rsidRPr="00324E4F">
          <w:rPr>
            <w:i/>
            <w:lang w:eastAsia="zh-CN"/>
          </w:rPr>
          <w:t>TAB connector</w:t>
        </w:r>
        <w:r w:rsidRPr="00324E4F">
          <w:rPr>
            <w:lang w:eastAsia="zh-CN"/>
          </w:rPr>
          <w:t xml:space="preserve"> for </w:t>
        </w:r>
      </w:ins>
      <w:ins w:id="104" w:author="陈玲玲" w:date="2025-05-09T20:06:00Z">
        <w:r w:rsidR="00344391" w:rsidRPr="00344391">
          <w:rPr>
            <w:i/>
          </w:rPr>
          <w:t>SBFD capable</w:t>
        </w:r>
        <w:r w:rsidR="00344391" w:rsidRPr="00344391">
          <w:t xml:space="preserve"> </w:t>
        </w:r>
        <w:r w:rsidR="00344391" w:rsidRPr="00EA392D">
          <w:rPr>
            <w:i/>
          </w:rPr>
          <w:t>BS</w:t>
        </w:r>
      </w:ins>
      <w:ins w:id="105" w:author="陈玲玲" w:date="2025-04-24T10:57:00Z">
        <w:r w:rsidRPr="00324E4F">
          <w:rPr>
            <w:i/>
            <w:lang w:eastAsia="zh-CN"/>
          </w:rPr>
          <w:t xml:space="preserve"> type 1-H.</w:t>
        </w:r>
      </w:ins>
    </w:p>
    <w:p w:rsidR="0060162A" w:rsidRPr="00F95B02" w:rsidRDefault="0060162A" w:rsidP="0060162A">
      <w:pPr>
        <w:pStyle w:val="TH"/>
        <w:rPr>
          <w:ins w:id="106" w:author="陈玲玲" w:date="2025-04-24T11:09:00Z"/>
          <w:lang w:eastAsia="zh-CN"/>
        </w:rPr>
      </w:pPr>
      <w:ins w:id="107" w:author="陈玲玲" w:date="2025-04-24T11:09:00Z">
        <w:r w:rsidRPr="00F95B02">
          <w:rPr>
            <w:rFonts w:eastAsia="Osaka"/>
          </w:rPr>
          <w:t xml:space="preserve">Table </w:t>
        </w:r>
      </w:ins>
      <w:ins w:id="108" w:author="陈玲玲" w:date="2025-04-24T11:11:00Z">
        <w:r>
          <w:rPr>
            <w:rFonts w:hint="eastAsia"/>
            <w:lang w:eastAsia="zh-CN"/>
          </w:rPr>
          <w:t>12</w:t>
        </w:r>
      </w:ins>
      <w:ins w:id="109" w:author="陈玲玲" w:date="2025-04-24T11:09:00Z">
        <w:r w:rsidRPr="00F95B02">
          <w:rPr>
            <w:rFonts w:eastAsia="Osaka"/>
          </w:rPr>
          <w:t>.</w:t>
        </w:r>
      </w:ins>
      <w:ins w:id="110" w:author="陈玲玲" w:date="2025-04-24T11:11:00Z">
        <w:r>
          <w:rPr>
            <w:rFonts w:hint="eastAsia"/>
            <w:lang w:eastAsia="zh-CN"/>
          </w:rPr>
          <w:t>3.</w:t>
        </w:r>
      </w:ins>
      <w:ins w:id="111" w:author="陈玲玲" w:date="2025-04-24T11:09:00Z">
        <w:r w:rsidRPr="00F95B02">
          <w:t>5</w:t>
        </w:r>
        <w:r w:rsidRPr="00F95B02">
          <w:rPr>
            <w:rFonts w:eastAsia="Osaka"/>
          </w:rPr>
          <w:t>.</w:t>
        </w:r>
        <w:r w:rsidRPr="00F95B02">
          <w:t>2</w:t>
        </w:r>
        <w:r w:rsidRPr="00F95B02">
          <w:rPr>
            <w:rFonts w:eastAsia="Osaka"/>
          </w:rPr>
          <w:t xml:space="preserve">-1: </w:t>
        </w:r>
        <w:r w:rsidRPr="00F95B02">
          <w:t xml:space="preserve">Out-of-band blocking performance requirement for </w:t>
        </w:r>
        <w:r>
          <w:rPr>
            <w:rFonts w:hint="eastAsia"/>
            <w:lang w:eastAsia="zh-CN"/>
          </w:rPr>
          <w:t>SBFD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60162A" w:rsidRPr="00F95B02" w:rsidTr="00BC5660">
        <w:trPr>
          <w:cantSplit/>
          <w:jc w:val="center"/>
          <w:ins w:id="112" w:author="陈玲玲" w:date="2025-04-24T11:09:00Z"/>
        </w:trPr>
        <w:tc>
          <w:tcPr>
            <w:tcW w:w="1595" w:type="dxa"/>
          </w:tcPr>
          <w:p w:rsidR="0060162A" w:rsidRPr="00F95B02" w:rsidRDefault="0060162A" w:rsidP="00BC5660">
            <w:pPr>
              <w:pStyle w:val="TAH"/>
              <w:rPr>
                <w:ins w:id="113" w:author="陈玲玲" w:date="2025-04-24T11:09:00Z"/>
                <w:rFonts w:cs="Arial"/>
              </w:rPr>
            </w:pPr>
            <w:ins w:id="114" w:author="陈玲玲" w:date="2025-04-24T11:09:00Z">
              <w:r w:rsidRPr="00F95B02">
                <w:rPr>
                  <w:rFonts w:cs="Arial"/>
                </w:rPr>
                <w:t>Wanted Signal mean power (dBm)</w:t>
              </w:r>
            </w:ins>
          </w:p>
        </w:tc>
        <w:tc>
          <w:tcPr>
            <w:tcW w:w="1559" w:type="dxa"/>
          </w:tcPr>
          <w:p w:rsidR="0060162A" w:rsidRPr="00F95B02" w:rsidRDefault="0060162A" w:rsidP="00BC5660">
            <w:pPr>
              <w:pStyle w:val="TAH"/>
              <w:rPr>
                <w:ins w:id="115" w:author="陈玲玲" w:date="2025-04-24T11:09:00Z"/>
                <w:rFonts w:cs="Arial"/>
              </w:rPr>
            </w:pPr>
            <w:ins w:id="116" w:author="陈玲玲" w:date="2025-04-24T11:09:00Z">
              <w:r w:rsidRPr="00F95B02">
                <w:rPr>
                  <w:rFonts w:cs="Arial"/>
                </w:rPr>
                <w:t>Interfering Signal mean power (dBm)</w:t>
              </w:r>
            </w:ins>
          </w:p>
        </w:tc>
        <w:tc>
          <w:tcPr>
            <w:tcW w:w="2197" w:type="dxa"/>
          </w:tcPr>
          <w:p w:rsidR="0060162A" w:rsidRPr="00F95B02" w:rsidRDefault="0060162A" w:rsidP="00BC5660">
            <w:pPr>
              <w:pStyle w:val="TAH"/>
              <w:rPr>
                <w:ins w:id="117" w:author="陈玲玲" w:date="2025-04-24T11:09:00Z"/>
                <w:rFonts w:cs="Arial"/>
              </w:rPr>
            </w:pPr>
            <w:ins w:id="118" w:author="陈玲玲" w:date="2025-04-24T11:09:00Z">
              <w:r w:rsidRPr="00F95B02">
                <w:rPr>
                  <w:rFonts w:cs="Arial"/>
                </w:rPr>
                <w:t>Type of Interfering Signal</w:t>
              </w:r>
            </w:ins>
          </w:p>
        </w:tc>
      </w:tr>
      <w:tr w:rsidR="0060162A" w:rsidRPr="00F95B02" w:rsidTr="00BC5660">
        <w:trPr>
          <w:cantSplit/>
          <w:jc w:val="center"/>
          <w:ins w:id="119" w:author="陈玲玲" w:date="2025-04-24T11:09:00Z"/>
        </w:trPr>
        <w:tc>
          <w:tcPr>
            <w:tcW w:w="1595" w:type="dxa"/>
            <w:tcBorders>
              <w:left w:val="single" w:sz="4" w:space="0" w:color="auto"/>
            </w:tcBorders>
          </w:tcPr>
          <w:p w:rsidR="0060162A" w:rsidRPr="00F95B02" w:rsidRDefault="0060162A" w:rsidP="00BC5660">
            <w:pPr>
              <w:pStyle w:val="TAC"/>
              <w:rPr>
                <w:ins w:id="120" w:author="陈玲玲" w:date="2025-04-24T11:09:00Z"/>
                <w:rFonts w:cs="Arial"/>
              </w:rPr>
            </w:pPr>
            <w:ins w:id="121" w:author="陈玲玲" w:date="2025-04-24T11:09:00Z">
              <w:r w:rsidRPr="00F95B02">
                <w:rPr>
                  <w:rFonts w:cs="Arial"/>
                </w:rPr>
                <w:t>P</w:t>
              </w:r>
              <w:r w:rsidRPr="00F95B02">
                <w:rPr>
                  <w:rFonts w:cs="Arial"/>
                  <w:vertAlign w:val="subscript"/>
                </w:rPr>
                <w:t>REFSENS</w:t>
              </w:r>
              <w:r w:rsidRPr="00F95B02" w:rsidDel="00E01BA4">
                <w:rPr>
                  <w:rFonts w:cs="Arial"/>
                </w:rPr>
                <w:t xml:space="preserve"> </w:t>
              </w:r>
              <w:r w:rsidRPr="00F95B02">
                <w:rPr>
                  <w:rFonts w:cs="Arial"/>
                </w:rPr>
                <w:t>+6 dB</w:t>
              </w:r>
              <w:r w:rsidRPr="00F95B02">
                <w:rPr>
                  <w:rFonts w:cs="Arial"/>
                </w:rPr>
                <w:br/>
                <w:t>(Note)</w:t>
              </w:r>
            </w:ins>
          </w:p>
        </w:tc>
        <w:tc>
          <w:tcPr>
            <w:tcW w:w="1559" w:type="dxa"/>
          </w:tcPr>
          <w:p w:rsidR="0060162A" w:rsidRPr="00F95B02" w:rsidRDefault="0060162A" w:rsidP="00BC5660">
            <w:pPr>
              <w:pStyle w:val="TAC"/>
              <w:rPr>
                <w:ins w:id="122" w:author="陈玲玲" w:date="2025-04-24T11:09:00Z"/>
                <w:rFonts w:cs="Arial"/>
              </w:rPr>
            </w:pPr>
            <w:ins w:id="123" w:author="陈玲玲" w:date="2025-04-24T11:09:00Z">
              <w:r w:rsidRPr="00F95B02">
                <w:rPr>
                  <w:rFonts w:cs="Arial"/>
                </w:rPr>
                <w:t xml:space="preserve">-15 </w:t>
              </w:r>
            </w:ins>
          </w:p>
        </w:tc>
        <w:tc>
          <w:tcPr>
            <w:tcW w:w="2197" w:type="dxa"/>
          </w:tcPr>
          <w:p w:rsidR="0060162A" w:rsidRPr="00F95B02" w:rsidRDefault="0060162A" w:rsidP="00BC5660">
            <w:pPr>
              <w:pStyle w:val="TAL"/>
              <w:rPr>
                <w:ins w:id="124" w:author="陈玲玲" w:date="2025-04-24T11:09:00Z"/>
                <w:rFonts w:cs="Arial"/>
              </w:rPr>
            </w:pPr>
            <w:ins w:id="125" w:author="陈玲玲" w:date="2025-04-24T11:09:00Z">
              <w:r w:rsidRPr="00F95B02">
                <w:rPr>
                  <w:rFonts w:cs="Arial"/>
                </w:rPr>
                <w:t xml:space="preserve">CW carrier </w:t>
              </w:r>
            </w:ins>
          </w:p>
        </w:tc>
      </w:tr>
      <w:tr w:rsidR="0060162A" w:rsidRPr="00457BEC" w:rsidTr="00BC5660">
        <w:trPr>
          <w:cantSplit/>
          <w:jc w:val="center"/>
          <w:ins w:id="126" w:author="陈玲玲" w:date="2025-04-24T11:09:00Z"/>
        </w:trPr>
        <w:tc>
          <w:tcPr>
            <w:tcW w:w="5351" w:type="dxa"/>
            <w:gridSpan w:val="3"/>
            <w:tcBorders>
              <w:left w:val="single" w:sz="4" w:space="0" w:color="auto"/>
            </w:tcBorders>
          </w:tcPr>
          <w:p w:rsidR="0060162A" w:rsidRPr="00457BEC" w:rsidRDefault="0060162A" w:rsidP="0060162A">
            <w:pPr>
              <w:pStyle w:val="TAN"/>
              <w:rPr>
                <w:ins w:id="127" w:author="陈玲玲" w:date="2025-04-24T11:09:00Z"/>
                <w:szCs w:val="18"/>
                <w:lang w:eastAsia="ja-JP"/>
              </w:rPr>
            </w:pPr>
            <w:ins w:id="128" w:author="陈玲玲" w:date="2025-04-24T11:09:00Z">
              <w:r w:rsidRPr="00457BEC">
                <w:t>NOTE 1:</w:t>
              </w:r>
              <w:r w:rsidRPr="00457BEC">
                <w:tab/>
                <w:t>P</w:t>
              </w:r>
              <w:r w:rsidRPr="00457BEC">
                <w:rPr>
                  <w:vertAlign w:val="subscript"/>
                </w:rPr>
                <w:t>REFSENS</w:t>
              </w:r>
              <w:r w:rsidRPr="00457BEC" w:rsidDel="002B5177">
                <w:t xml:space="preserve"> </w:t>
              </w:r>
              <w:r w:rsidRPr="00457BEC">
                <w:t xml:space="preserve">depends on the RAT. For </w:t>
              </w:r>
            </w:ins>
            <w:ins w:id="129" w:author="陈玲玲" w:date="2025-04-24T11:11:00Z">
              <w:r w:rsidRPr="00457BEC">
                <w:rPr>
                  <w:rFonts w:hint="eastAsia"/>
                  <w:lang w:eastAsia="zh-CN"/>
                </w:rPr>
                <w:t>SBFD</w:t>
              </w:r>
            </w:ins>
            <w:ins w:id="130" w:author="陈玲玲" w:date="2025-04-24T11:09:00Z">
              <w:r w:rsidRPr="00457BEC">
                <w:t>, P</w:t>
              </w:r>
              <w:r w:rsidRPr="00457BEC">
                <w:rPr>
                  <w:vertAlign w:val="subscript"/>
                </w:rPr>
                <w:t>REFSENS</w:t>
              </w:r>
              <w:r w:rsidRPr="00457BEC">
                <w:t xml:space="preserve"> depends also on the </w:t>
              </w:r>
            </w:ins>
            <w:ins w:id="131" w:author="陈玲玲" w:date="2025-05-09T20:09:00Z">
              <w:r w:rsidR="005429D1" w:rsidRPr="005429D1">
                <w:rPr>
                  <w:i/>
                </w:rPr>
                <w:t>SBFD capable BS</w:t>
              </w:r>
            </w:ins>
            <w:ins w:id="132" w:author="陈玲玲" w:date="2025-04-24T11:09:00Z">
              <w:r w:rsidRPr="00457BEC">
                <w:rPr>
                  <w:i/>
                </w:rPr>
                <w:t xml:space="preserve"> channel bandwidth</w:t>
              </w:r>
              <w:r w:rsidRPr="00457BEC">
                <w:t xml:space="preserve"> as specified in Table </w:t>
              </w:r>
            </w:ins>
            <w:ins w:id="133" w:author="陈玲玲" w:date="2025-04-24T11:13:00Z">
              <w:r w:rsidRPr="00457BEC">
                <w:rPr>
                  <w:rFonts w:hint="eastAsia"/>
                  <w:lang w:eastAsia="zh-CN"/>
                </w:rPr>
                <w:t>12</w:t>
              </w:r>
            </w:ins>
            <w:ins w:id="134" w:author="陈玲玲" w:date="2025-04-24T11:09:00Z">
              <w:r w:rsidRPr="00457BEC">
                <w:t>.</w:t>
              </w:r>
            </w:ins>
            <w:ins w:id="135" w:author="陈玲玲" w:date="2025-04-24T11:13:00Z">
              <w:r w:rsidRPr="00457BEC">
                <w:rPr>
                  <w:rFonts w:hint="eastAsia"/>
                  <w:lang w:eastAsia="zh-CN"/>
                </w:rPr>
                <w:t>3</w:t>
              </w:r>
            </w:ins>
            <w:ins w:id="136" w:author="陈玲玲" w:date="2025-04-24T11:09:00Z">
              <w:r w:rsidRPr="00457BEC">
                <w:t>.</w:t>
              </w:r>
              <w:r w:rsidRPr="00457BEC">
                <w:rPr>
                  <w:lang w:eastAsia="zh-CN"/>
                </w:rPr>
                <w:t>2</w:t>
              </w:r>
              <w:r w:rsidRPr="00457BEC">
                <w:t>-1</w:t>
              </w:r>
              <w:r w:rsidRPr="00457BEC">
                <w:rPr>
                  <w:lang w:eastAsia="zh-CN"/>
                </w:rPr>
                <w:t xml:space="preserve">, </w:t>
              </w:r>
            </w:ins>
            <w:ins w:id="137" w:author="陈玲玲" w:date="2025-04-24T11:13:00Z">
              <w:r w:rsidRPr="00457BEC">
                <w:rPr>
                  <w:rFonts w:hint="eastAsia"/>
                  <w:lang w:eastAsia="zh-CN"/>
                </w:rPr>
                <w:t>12</w:t>
              </w:r>
              <w:r w:rsidRPr="00457BEC">
                <w:t>.</w:t>
              </w:r>
              <w:r w:rsidRPr="00457BEC">
                <w:rPr>
                  <w:rFonts w:hint="eastAsia"/>
                  <w:lang w:eastAsia="zh-CN"/>
                </w:rPr>
                <w:t>3</w:t>
              </w:r>
              <w:r w:rsidRPr="00457BEC">
                <w:t>.</w:t>
              </w:r>
              <w:r w:rsidRPr="00457BEC">
                <w:rPr>
                  <w:lang w:eastAsia="zh-CN"/>
                </w:rPr>
                <w:t>2</w:t>
              </w:r>
            </w:ins>
            <w:ins w:id="138" w:author="陈玲玲" w:date="2025-04-24T11:09:00Z">
              <w:r w:rsidRPr="00457BEC">
                <w:rPr>
                  <w:rFonts w:cs="v5.0.0"/>
                  <w:lang w:eastAsia="zh-CN"/>
                </w:rPr>
                <w:t xml:space="preserve">-2, and </w:t>
              </w:r>
            </w:ins>
            <w:ins w:id="139" w:author="陈玲玲" w:date="2025-04-24T11:13:00Z">
              <w:r w:rsidRPr="00457BEC">
                <w:rPr>
                  <w:rFonts w:hint="eastAsia"/>
                  <w:lang w:eastAsia="zh-CN"/>
                </w:rPr>
                <w:t>12</w:t>
              </w:r>
              <w:r w:rsidRPr="00457BEC">
                <w:t>.</w:t>
              </w:r>
              <w:r w:rsidRPr="00457BEC">
                <w:rPr>
                  <w:rFonts w:hint="eastAsia"/>
                  <w:lang w:eastAsia="zh-CN"/>
                </w:rPr>
                <w:t>3</w:t>
              </w:r>
              <w:r w:rsidRPr="00457BEC">
                <w:t>.</w:t>
              </w:r>
              <w:r w:rsidRPr="00457BEC">
                <w:rPr>
                  <w:lang w:eastAsia="zh-CN"/>
                </w:rPr>
                <w:t>2</w:t>
              </w:r>
            </w:ins>
            <w:ins w:id="140" w:author="陈玲玲" w:date="2025-04-24T11:09:00Z">
              <w:r w:rsidRPr="00457BEC">
                <w:rPr>
                  <w:rFonts w:cs="v5.0.0"/>
                  <w:lang w:eastAsia="zh-CN"/>
                </w:rPr>
                <w:t>-3</w:t>
              </w:r>
              <w:r w:rsidRPr="00457BEC">
                <w:t xml:space="preserve">. </w:t>
              </w:r>
            </w:ins>
          </w:p>
        </w:tc>
      </w:tr>
    </w:tbl>
    <w:p w:rsidR="00FD1142" w:rsidRPr="00457BEC" w:rsidRDefault="00FD1142" w:rsidP="00FD1142">
      <w:pPr>
        <w:pStyle w:val="40"/>
        <w:tabs>
          <w:tab w:val="left" w:pos="1134"/>
        </w:tabs>
        <w:rPr>
          <w:ins w:id="141" w:author="陈玲玲" w:date="2025-04-24T10:54:00Z"/>
          <w:lang w:eastAsia="zh-CN"/>
        </w:rPr>
      </w:pPr>
      <w:ins w:id="142" w:author="陈玲玲" w:date="2025-04-24T10:54:00Z">
        <w:r w:rsidRPr="00457BEC">
          <w:rPr>
            <w:rFonts w:hint="eastAsia"/>
            <w:lang w:eastAsia="zh-CN"/>
          </w:rPr>
          <w:t xml:space="preserve">12.3.5.3 </w:t>
        </w:r>
        <w:r w:rsidRPr="00457BEC">
          <w:rPr>
            <w:lang w:eastAsia="zh-CN"/>
          </w:rPr>
          <w:t xml:space="preserve">Co-location minimum requirements for </w:t>
        </w:r>
      </w:ins>
      <w:ins w:id="143" w:author="陈玲玲" w:date="2025-05-09T20:06:00Z">
        <w:r w:rsidR="00344391" w:rsidRPr="00344391">
          <w:rPr>
            <w:i/>
            <w:lang w:eastAsia="zh-CN"/>
          </w:rPr>
          <w:t>SBFD capable BS</w:t>
        </w:r>
      </w:ins>
      <w:ins w:id="144" w:author="陈玲玲" w:date="2025-04-24T10:54:00Z">
        <w:r w:rsidRPr="00457BEC">
          <w:rPr>
            <w:i/>
            <w:lang w:eastAsia="zh-CN"/>
          </w:rPr>
          <w:t xml:space="preserve"> type 1-H</w:t>
        </w:r>
      </w:ins>
    </w:p>
    <w:p w:rsidR="003C59EC" w:rsidRPr="00457BEC" w:rsidRDefault="003C59EC" w:rsidP="003C59EC">
      <w:pPr>
        <w:rPr>
          <w:ins w:id="145" w:author="陈玲玲" w:date="2025-04-24T11:15:00Z"/>
          <w:i/>
          <w:lang w:eastAsia="zh-CN"/>
        </w:rPr>
      </w:pPr>
      <w:ins w:id="146" w:author="陈玲玲" w:date="2025-04-24T11:15:00Z">
        <w:r w:rsidRPr="00457BEC">
          <w:t xml:space="preserve">This additional blocking requirement may be applied for the protection of </w:t>
        </w:r>
        <w:r w:rsidRPr="00457BEC">
          <w:rPr>
            <w:rFonts w:hint="eastAsia"/>
            <w:lang w:val="en-US" w:eastAsia="zh-CN"/>
          </w:rPr>
          <w:t>SBFD</w:t>
        </w:r>
      </w:ins>
      <w:ins w:id="147" w:author="陈玲玲" w:date="2025-05-05T13:12:00Z">
        <w:r w:rsidR="004A29EC" w:rsidRPr="00457BEC">
          <w:rPr>
            <w:rFonts w:hint="eastAsia"/>
            <w:lang w:val="en-US" w:eastAsia="zh-CN"/>
          </w:rPr>
          <w:t xml:space="preserve"> capable </w:t>
        </w:r>
      </w:ins>
      <w:ins w:id="148" w:author="陈玲玲" w:date="2025-04-24T11:15:00Z">
        <w:r w:rsidRPr="00457BEC">
          <w:t>BS receivers when GSM, CDMA, UTRA</w:t>
        </w:r>
        <w:r w:rsidRPr="00457BEC">
          <w:rPr>
            <w:lang w:val="en-US" w:eastAsia="zh-CN"/>
          </w:rPr>
          <w:t xml:space="preserve">, </w:t>
        </w:r>
        <w:r w:rsidRPr="00457BEC">
          <w:t>E-UTRA</w:t>
        </w:r>
      </w:ins>
      <w:ins w:id="149" w:author="陈玲玲" w:date="2025-04-24T11:30:00Z">
        <w:r w:rsidR="00EC0451" w:rsidRPr="00457BEC">
          <w:rPr>
            <w:rFonts w:hint="eastAsia"/>
            <w:lang w:eastAsia="zh-CN"/>
          </w:rPr>
          <w:t>, NR</w:t>
        </w:r>
      </w:ins>
      <w:ins w:id="150" w:author="陈玲玲" w:date="2025-04-24T11:15:00Z">
        <w:r w:rsidRPr="00457BEC">
          <w:t xml:space="preserve"> </w:t>
        </w:r>
      </w:ins>
      <w:ins w:id="151" w:author="陈玲玲" w:date="2025-05-05T13:25:00Z">
        <w:r w:rsidR="00D47859" w:rsidRPr="00457BEC">
          <w:rPr>
            <w:rFonts w:hint="eastAsia"/>
            <w:lang w:eastAsia="zh-CN"/>
          </w:rPr>
          <w:t>[</w:t>
        </w:r>
      </w:ins>
      <w:ins w:id="152" w:author="陈玲玲" w:date="2025-04-24T11:15:00Z">
        <w:r w:rsidRPr="00457BEC">
          <w:rPr>
            <w:lang w:val="en-US" w:eastAsia="zh-CN"/>
          </w:rPr>
          <w:t xml:space="preserve">or </w:t>
        </w:r>
      </w:ins>
      <w:ins w:id="153" w:author="陈玲玲" w:date="2025-04-24T11:30:00Z">
        <w:r w:rsidR="00EC0451" w:rsidRPr="00457BEC">
          <w:rPr>
            <w:rFonts w:hint="eastAsia"/>
            <w:lang w:val="en-US" w:eastAsia="zh-CN"/>
          </w:rPr>
          <w:t>SBFD</w:t>
        </w:r>
      </w:ins>
      <w:ins w:id="154" w:author="陈玲玲" w:date="2025-04-24T11:15:00Z">
        <w:r w:rsidRPr="00457BEC">
          <w:rPr>
            <w:lang w:val="en-US" w:eastAsia="zh-CN"/>
          </w:rPr>
          <w:t xml:space="preserve"> </w:t>
        </w:r>
      </w:ins>
      <w:ins w:id="155" w:author="陈玲玲" w:date="2025-05-05T13:11:00Z">
        <w:r w:rsidR="004A29EC" w:rsidRPr="00457BEC">
          <w:rPr>
            <w:rFonts w:hint="eastAsia"/>
            <w:lang w:val="en-US" w:eastAsia="zh-CN"/>
          </w:rPr>
          <w:t xml:space="preserve">capable </w:t>
        </w:r>
      </w:ins>
      <w:ins w:id="156" w:author="陈玲玲" w:date="2025-04-24T11:15:00Z">
        <w:r w:rsidRPr="00457BEC">
          <w:rPr>
            <w:lang w:val="en-US" w:eastAsia="zh-CN"/>
          </w:rPr>
          <w:t>BS</w:t>
        </w:r>
      </w:ins>
      <w:ins w:id="157" w:author="陈玲玲" w:date="2025-05-05T13:25:00Z">
        <w:r w:rsidR="00D47859" w:rsidRPr="00457BEC">
          <w:rPr>
            <w:rFonts w:hint="eastAsia"/>
            <w:lang w:val="en-US" w:eastAsia="zh-CN"/>
          </w:rPr>
          <w:t>]</w:t>
        </w:r>
      </w:ins>
      <w:ins w:id="158" w:author="陈玲玲" w:date="2025-04-24T11:15:00Z">
        <w:r w:rsidRPr="00457BEC">
          <w:t xml:space="preserve"> operating in a different frequency band are co-located with a</w:t>
        </w:r>
        <w:r w:rsidRPr="00457BEC">
          <w:rPr>
            <w:lang w:val="en-US" w:eastAsia="zh-CN"/>
          </w:rPr>
          <w:t xml:space="preserve"> </w:t>
        </w:r>
      </w:ins>
      <w:ins w:id="159" w:author="陈玲玲" w:date="2025-04-24T11:26:00Z">
        <w:r w:rsidR="00403E32" w:rsidRPr="00457BEC">
          <w:rPr>
            <w:rFonts w:hint="eastAsia"/>
            <w:lang w:val="en-US" w:eastAsia="zh-CN"/>
          </w:rPr>
          <w:t>SBFD</w:t>
        </w:r>
      </w:ins>
      <w:ins w:id="160" w:author="陈玲玲" w:date="2025-04-24T11:15:00Z">
        <w:r w:rsidRPr="00457BEC">
          <w:t xml:space="preserve"> </w:t>
        </w:r>
      </w:ins>
      <w:ins w:id="161" w:author="陈玲玲" w:date="2025-05-05T13:12:00Z">
        <w:r w:rsidR="004A29EC" w:rsidRPr="00457BEC">
          <w:rPr>
            <w:rFonts w:hint="eastAsia"/>
            <w:lang w:val="en-US" w:eastAsia="zh-CN"/>
          </w:rPr>
          <w:t xml:space="preserve">capable </w:t>
        </w:r>
      </w:ins>
      <w:ins w:id="162" w:author="陈玲玲" w:date="2025-04-24T11:15:00Z">
        <w:r w:rsidRPr="00457BEC">
          <w:t xml:space="preserve">BS. The requirement is applicable to all </w:t>
        </w:r>
        <w:r w:rsidRPr="00457BEC">
          <w:rPr>
            <w:i/>
          </w:rPr>
          <w:t>BS channel bandwidths</w:t>
        </w:r>
        <w:r w:rsidRPr="00457BEC">
          <w:t xml:space="preserve"> supported by the </w:t>
        </w:r>
      </w:ins>
      <w:ins w:id="163" w:author="陈玲玲" w:date="2025-04-24T11:26:00Z">
        <w:r w:rsidR="00403E32" w:rsidRPr="00457BEC">
          <w:rPr>
            <w:rFonts w:hint="eastAsia"/>
            <w:lang w:val="en-US" w:eastAsia="zh-CN"/>
          </w:rPr>
          <w:t>SBFD</w:t>
        </w:r>
      </w:ins>
      <w:ins w:id="164" w:author="陈玲玲" w:date="2025-04-24T11:15:00Z">
        <w:r w:rsidRPr="00457BEC">
          <w:t xml:space="preserve"> </w:t>
        </w:r>
      </w:ins>
      <w:ins w:id="165" w:author="陈玲玲" w:date="2025-05-05T13:12:00Z">
        <w:r w:rsidR="004A29EC" w:rsidRPr="00457BEC">
          <w:rPr>
            <w:rFonts w:hint="eastAsia"/>
            <w:lang w:val="en-US" w:eastAsia="zh-CN"/>
          </w:rPr>
          <w:t xml:space="preserve">capable </w:t>
        </w:r>
      </w:ins>
      <w:ins w:id="166" w:author="陈玲玲" w:date="2025-04-24T11:15:00Z">
        <w:r w:rsidRPr="00457BEC">
          <w:t>BS.</w:t>
        </w:r>
      </w:ins>
    </w:p>
    <w:p w:rsidR="003C59EC" w:rsidRPr="00457BEC" w:rsidRDefault="003C59EC" w:rsidP="003C59EC">
      <w:pPr>
        <w:rPr>
          <w:ins w:id="167" w:author="陈玲玲" w:date="2025-04-24T11:15:00Z"/>
        </w:rPr>
      </w:pPr>
      <w:ins w:id="168" w:author="陈玲玲" w:date="2025-04-24T11:15:00Z">
        <w:r w:rsidRPr="00457BEC">
          <w:t xml:space="preserve">The requirements in this clause assume a 30 dB coupling loss between interfering transmitter and </w:t>
        </w:r>
      </w:ins>
      <w:ins w:id="169" w:author="陈玲玲" w:date="2025-04-24T11:26:00Z">
        <w:r w:rsidR="00403E32" w:rsidRPr="00457BEC">
          <w:rPr>
            <w:rFonts w:hint="eastAsia"/>
            <w:lang w:val="en-US" w:eastAsia="zh-CN"/>
          </w:rPr>
          <w:t>SBFD</w:t>
        </w:r>
      </w:ins>
      <w:ins w:id="170" w:author="陈玲玲" w:date="2025-04-24T11:15:00Z">
        <w:r w:rsidRPr="00457BEC">
          <w:t xml:space="preserve"> </w:t>
        </w:r>
      </w:ins>
      <w:ins w:id="171" w:author="陈玲玲" w:date="2025-05-05T13:12:00Z">
        <w:r w:rsidR="004A29EC" w:rsidRPr="00457BEC">
          <w:rPr>
            <w:rFonts w:hint="eastAsia"/>
            <w:lang w:val="en-US" w:eastAsia="zh-CN"/>
          </w:rPr>
          <w:t xml:space="preserve">capable </w:t>
        </w:r>
      </w:ins>
      <w:ins w:id="172" w:author="陈玲玲" w:date="2025-04-24T11:15:00Z">
        <w:r w:rsidRPr="00457BEC">
          <w:t>BS receiver</w:t>
        </w:r>
        <w:r w:rsidRPr="00457BEC">
          <w:rPr>
            <w:lang w:eastAsia="zh-CN"/>
          </w:rPr>
          <w:t xml:space="preserve"> and are based on co-location with </w:t>
        </w:r>
        <w:r w:rsidRPr="00457BEC">
          <w:t>base stations of the same class.</w:t>
        </w:r>
      </w:ins>
    </w:p>
    <w:p w:rsidR="003C59EC" w:rsidRPr="00E26D09" w:rsidRDefault="003C59EC" w:rsidP="003C59EC">
      <w:pPr>
        <w:rPr>
          <w:ins w:id="173" w:author="陈玲玲" w:date="2025-04-24T11:15:00Z"/>
          <w:rFonts w:eastAsia="Osaka" w:cs="v5.0.0"/>
        </w:rPr>
      </w:pPr>
      <w:ins w:id="174" w:author="陈玲玲" w:date="2025-04-24T11:15:00Z">
        <w:r w:rsidRPr="00457BEC">
          <w:rPr>
            <w:rFonts w:hint="eastAsia"/>
          </w:rPr>
          <w:t xml:space="preserve">The throughput shall be </w:t>
        </w:r>
        <w:r w:rsidRPr="00457BEC">
          <w:rPr>
            <w:rFonts w:hint="eastAsia"/>
          </w:rPr>
          <w:t>≥</w:t>
        </w:r>
        <w:r w:rsidRPr="00457BEC">
          <w:rPr>
            <w:rFonts w:hint="eastAsia"/>
          </w:rPr>
          <w:t xml:space="preserve"> 95% of the maximum throughput </w:t>
        </w:r>
        <w:r w:rsidRPr="00457BEC">
          <w:rPr>
            <w:rFonts w:cs="v5.0.0"/>
          </w:rPr>
          <w:t>of the reference measurement channel,</w:t>
        </w:r>
        <w:r w:rsidRPr="00457BEC">
          <w:t xml:space="preserve"> with</w:t>
        </w:r>
        <w:r w:rsidRPr="00457BEC">
          <w:rPr>
            <w:rFonts w:cs="v5.0.0"/>
          </w:rPr>
          <w:t xml:space="preserve"> a wanted and an interfering signal coupled to </w:t>
        </w:r>
      </w:ins>
      <w:ins w:id="175" w:author="陈玲玲" w:date="2025-05-09T20:07:00Z">
        <w:r w:rsidR="00344391" w:rsidRPr="00344391">
          <w:rPr>
            <w:i/>
          </w:rPr>
          <w:t>SBFD capable BS</w:t>
        </w:r>
      </w:ins>
      <w:ins w:id="176" w:author="陈玲玲" w:date="2025-04-24T11:15:00Z">
        <w:r w:rsidRPr="00457BEC">
          <w:rPr>
            <w:i/>
          </w:rPr>
          <w:t xml:space="preserve"> type 1-H</w:t>
        </w:r>
        <w:r w:rsidRPr="00457BEC">
          <w:t xml:space="preserve"> </w:t>
        </w:r>
        <w:r w:rsidRPr="00457BEC">
          <w:rPr>
            <w:i/>
          </w:rPr>
          <w:t>TAB connector</w:t>
        </w:r>
        <w:r w:rsidRPr="00457BEC">
          <w:rPr>
            <w:rFonts w:cs="v5.0.0"/>
          </w:rPr>
          <w:t xml:space="preserve"> input using the parameters in table </w:t>
        </w:r>
      </w:ins>
      <w:ins w:id="177" w:author="陈玲玲" w:date="2025-04-24T11:35:00Z">
        <w:r w:rsidR="004C3B9F" w:rsidRPr="00457BEC">
          <w:rPr>
            <w:rFonts w:cs="v5.0.0"/>
          </w:rPr>
          <w:t>12.3.5.3-1</w:t>
        </w:r>
      </w:ins>
      <w:ins w:id="178" w:author="陈玲玲" w:date="2025-04-24T11:15:00Z">
        <w:r w:rsidRPr="00457BEC">
          <w:rPr>
            <w:rFonts w:cs="v5.0.0"/>
            <w:lang w:eastAsia="zh-CN"/>
          </w:rPr>
          <w:t xml:space="preserve"> for </w:t>
        </w:r>
        <w:r w:rsidRPr="00457BEC">
          <w:rPr>
            <w:rFonts w:cs="v5.0.0"/>
            <w:lang w:val="en-US" w:eastAsia="zh-CN"/>
          </w:rPr>
          <w:t xml:space="preserve">all the </w:t>
        </w:r>
      </w:ins>
      <w:ins w:id="179" w:author="陈玲玲" w:date="2025-05-09T20:12:00Z">
        <w:r w:rsidR="005429D1" w:rsidRPr="005429D1">
          <w:rPr>
            <w:rFonts w:cs="v5.0.0"/>
            <w:lang w:val="en-US" w:eastAsia="zh-CN"/>
          </w:rPr>
          <w:t>SBFD capable BS</w:t>
        </w:r>
      </w:ins>
      <w:ins w:id="180" w:author="陈玲玲" w:date="2025-04-24T11:15:00Z">
        <w:r w:rsidRPr="00457BEC">
          <w:rPr>
            <w:rFonts w:cs="v5.0.0"/>
            <w:lang w:val="en-US" w:eastAsia="zh-CN"/>
          </w:rPr>
          <w:t xml:space="preserve"> classes</w:t>
        </w:r>
        <w:r w:rsidRPr="00457BEC">
          <w:rPr>
            <w:rFonts w:cs="v5.0.0"/>
          </w:rPr>
          <w:t xml:space="preserve">. </w:t>
        </w:r>
        <w:r w:rsidRPr="00457BEC">
          <w:rPr>
            <w:rFonts w:eastAsia="Osaka" w:cs="v5.0.0"/>
          </w:rPr>
          <w:t>The reference measurement channel for the wanted signal is identified in tables </w:t>
        </w:r>
      </w:ins>
      <w:ins w:id="181" w:author="陈玲玲" w:date="2025-04-24T11:27:00Z">
        <w:r w:rsidR="00EC0451" w:rsidRPr="00457BEC">
          <w:rPr>
            <w:rFonts w:eastAsia="Osaka" w:cs="v5.0.0"/>
          </w:rPr>
          <w:t>12.3.2-1, 12.3.2-2</w:t>
        </w:r>
      </w:ins>
      <w:ins w:id="182" w:author="陈玲玲" w:date="2025-04-24T11:15:00Z">
        <w:r w:rsidRPr="00457BEC">
          <w:rPr>
            <w:rFonts w:cs="v5.0.0"/>
            <w:lang w:eastAsia="zh-CN"/>
          </w:rPr>
          <w:t xml:space="preserve"> and </w:t>
        </w:r>
      </w:ins>
      <w:ins w:id="183" w:author="陈玲玲" w:date="2025-04-24T11:28:00Z">
        <w:r w:rsidR="00EC0451" w:rsidRPr="00457BEC">
          <w:rPr>
            <w:rFonts w:hint="eastAsia"/>
            <w:lang w:eastAsia="zh-CN"/>
          </w:rPr>
          <w:t>12</w:t>
        </w:r>
        <w:r w:rsidR="00EC0451" w:rsidRPr="00457BEC">
          <w:t>.</w:t>
        </w:r>
        <w:r w:rsidR="00EC0451" w:rsidRPr="00457BEC">
          <w:rPr>
            <w:rFonts w:hint="eastAsia"/>
            <w:lang w:eastAsia="zh-CN"/>
          </w:rPr>
          <w:t>3</w:t>
        </w:r>
        <w:r w:rsidR="00EC0451" w:rsidRPr="00457BEC">
          <w:t>.</w:t>
        </w:r>
        <w:r w:rsidR="00EC0451" w:rsidRPr="00457BEC">
          <w:rPr>
            <w:lang w:eastAsia="zh-CN"/>
          </w:rPr>
          <w:t>2</w:t>
        </w:r>
        <w:r w:rsidR="00EC0451" w:rsidRPr="00457BEC">
          <w:rPr>
            <w:rFonts w:cs="v5.0.0"/>
            <w:lang w:eastAsia="zh-CN"/>
          </w:rPr>
          <w:t>-3</w:t>
        </w:r>
      </w:ins>
      <w:ins w:id="184" w:author="陈玲玲" w:date="2025-04-24T11:15:00Z">
        <w:r w:rsidRPr="00F95B02">
          <w:rPr>
            <w:rFonts w:eastAsia="Osaka" w:cs="v5.0.0"/>
          </w:rPr>
          <w:t xml:space="preserve"> for each </w:t>
        </w:r>
      </w:ins>
      <w:ins w:id="185" w:author="陈玲玲" w:date="2025-05-09T20:07:00Z">
        <w:r w:rsidR="00344391" w:rsidRPr="00344391">
          <w:rPr>
            <w:rFonts w:eastAsia="Osaka" w:cs="v5.0.0"/>
            <w:i/>
          </w:rPr>
          <w:t>SBFD capable BS</w:t>
        </w:r>
      </w:ins>
      <w:ins w:id="186" w:author="陈玲玲" w:date="2025-04-24T11:15:00Z">
        <w:r w:rsidRPr="00F95B02">
          <w:rPr>
            <w:rFonts w:eastAsia="Osaka" w:cs="v5.0.0"/>
            <w:i/>
          </w:rPr>
          <w:t xml:space="preserve"> channel bandwidth</w:t>
        </w:r>
        <w:r w:rsidRPr="00F95B02">
          <w:rPr>
            <w:rFonts w:eastAsia="Osaka" w:cs="v5.0.0"/>
          </w:rPr>
          <w:t xml:space="preserve"> and further specified in annex A.1.</w:t>
        </w:r>
        <w:r w:rsidRPr="00F95B02">
          <w:rPr>
            <w:rFonts w:eastAsia="Osaka"/>
          </w:rPr>
          <w:t xml:space="preserve"> </w:t>
        </w:r>
      </w:ins>
    </w:p>
    <w:p w:rsidR="003C59EC" w:rsidRPr="00F95B02" w:rsidRDefault="003C59EC" w:rsidP="003C59EC">
      <w:pPr>
        <w:rPr>
          <w:ins w:id="187" w:author="陈玲玲" w:date="2025-04-24T11:15:00Z"/>
          <w:lang w:eastAsia="zh-CN"/>
        </w:rPr>
      </w:pPr>
      <w:ins w:id="188" w:author="陈玲玲" w:date="2025-04-24T11:15:00Z">
        <w:r w:rsidRPr="00F95B02">
          <w:rPr>
            <w:lang w:val="en-US" w:eastAsia="zh-CN"/>
          </w:rPr>
          <w:t xml:space="preserve">The blocking requirement for co-location with BS in other bands is applied for all </w:t>
        </w:r>
        <w:r w:rsidRPr="00F95B02">
          <w:rPr>
            <w:i/>
            <w:lang w:val="en-US" w:eastAsia="zh-CN"/>
          </w:rPr>
          <w:t>operating bands</w:t>
        </w:r>
        <w:r w:rsidRPr="00F95B02">
          <w:rPr>
            <w:lang w:val="en-US" w:eastAsia="zh-CN"/>
          </w:rPr>
          <w:t xml:space="preserve"> for which co-location protection is provided.</w:t>
        </w:r>
      </w:ins>
    </w:p>
    <w:p w:rsidR="003C59EC" w:rsidRDefault="003C59EC" w:rsidP="003C59EC">
      <w:pPr>
        <w:rPr>
          <w:ins w:id="189" w:author="陈玲玲" w:date="2025-04-24T11:30:00Z"/>
          <w:i/>
          <w:lang w:eastAsia="zh-CN"/>
        </w:rPr>
      </w:pPr>
      <w:ins w:id="190" w:author="陈玲玲" w:date="2025-04-24T11:15:00Z">
        <w:r w:rsidRPr="00F95B02">
          <w:rPr>
            <w:lang w:eastAsia="zh-CN"/>
          </w:rPr>
          <w:t xml:space="preserve">Minimum conducted requirement is defined </w:t>
        </w:r>
        <w:r w:rsidRPr="004A29EC">
          <w:rPr>
            <w:lang w:eastAsia="zh-CN"/>
          </w:rPr>
          <w:t xml:space="preserve">at the </w:t>
        </w:r>
        <w:r w:rsidRPr="004A29EC">
          <w:rPr>
            <w:i/>
            <w:lang w:eastAsia="zh-CN"/>
          </w:rPr>
          <w:t>TAB connector</w:t>
        </w:r>
        <w:r w:rsidRPr="00F95B02">
          <w:rPr>
            <w:lang w:eastAsia="zh-CN"/>
          </w:rPr>
          <w:t xml:space="preserve"> for </w:t>
        </w:r>
      </w:ins>
      <w:ins w:id="191" w:author="陈玲玲" w:date="2025-05-09T20:07:00Z">
        <w:r w:rsidR="00344391" w:rsidRPr="00344391">
          <w:rPr>
            <w:i/>
            <w:lang w:eastAsia="zh-CN"/>
          </w:rPr>
          <w:t>SBFD capable BS</w:t>
        </w:r>
      </w:ins>
      <w:ins w:id="192" w:author="陈玲玲" w:date="2025-04-24T11:15:00Z">
        <w:r w:rsidRPr="00F95B02">
          <w:rPr>
            <w:i/>
            <w:lang w:eastAsia="zh-CN"/>
          </w:rPr>
          <w:t xml:space="preserve"> type 1-H.</w:t>
        </w:r>
      </w:ins>
    </w:p>
    <w:p w:rsidR="003F1DCB" w:rsidRPr="00F95B02" w:rsidRDefault="003F1DCB" w:rsidP="003F1DCB">
      <w:pPr>
        <w:pStyle w:val="TH"/>
        <w:rPr>
          <w:ins w:id="193" w:author="陈玲玲" w:date="2025-04-24T11:31:00Z"/>
        </w:rPr>
      </w:pPr>
      <w:ins w:id="194" w:author="陈玲玲" w:date="2025-04-24T11:31:00Z">
        <w:r w:rsidRPr="00F95B02">
          <w:rPr>
            <w:rFonts w:eastAsia="Osaka"/>
          </w:rPr>
          <w:lastRenderedPageBreak/>
          <w:t xml:space="preserve">Table </w:t>
        </w:r>
        <w:r>
          <w:rPr>
            <w:rFonts w:hint="eastAsia"/>
            <w:lang w:eastAsia="zh-CN"/>
          </w:rPr>
          <w:t>12</w:t>
        </w:r>
        <w:r w:rsidRPr="00F95B02">
          <w:rPr>
            <w:rFonts w:eastAsia="Osaka"/>
          </w:rPr>
          <w:t>.</w:t>
        </w:r>
        <w:r>
          <w:rPr>
            <w:rFonts w:hint="eastAsia"/>
            <w:lang w:val="en-US" w:eastAsia="zh-CN"/>
          </w:rPr>
          <w:t>3</w:t>
        </w:r>
        <w:r w:rsidRPr="00F95B02">
          <w:rPr>
            <w:lang w:val="en-US" w:eastAsia="zh-CN"/>
          </w:rPr>
          <w:t>.</w:t>
        </w:r>
        <w:r>
          <w:rPr>
            <w:rFonts w:hint="eastAsia"/>
            <w:lang w:val="en-US" w:eastAsia="zh-CN"/>
          </w:rPr>
          <w:t>5</w:t>
        </w:r>
      </w:ins>
      <w:ins w:id="195" w:author="陈玲玲" w:date="2025-04-24T11:32:00Z">
        <w:r>
          <w:rPr>
            <w:rFonts w:hint="eastAsia"/>
            <w:lang w:val="en-US" w:eastAsia="zh-CN"/>
          </w:rPr>
          <w:t>.</w:t>
        </w:r>
      </w:ins>
      <w:ins w:id="196" w:author="陈玲玲" w:date="2025-04-24T11:31:00Z">
        <w:r w:rsidRPr="00F95B02">
          <w:rPr>
            <w:lang w:val="en-US" w:eastAsia="zh-CN"/>
          </w:rPr>
          <w:t>3</w:t>
        </w:r>
        <w:r w:rsidRPr="00F95B02">
          <w:rPr>
            <w:rFonts w:eastAsia="Osaka"/>
          </w:rPr>
          <w:t xml:space="preserve">-1: </w:t>
        </w:r>
        <w:r w:rsidRPr="00F95B02">
          <w:t xml:space="preserve">Blocking performance requirement for </w:t>
        </w:r>
      </w:ins>
      <w:ins w:id="197" w:author="陈玲玲" w:date="2025-04-24T11:34:00Z">
        <w:r w:rsidR="004C3B9F" w:rsidRPr="004A29EC">
          <w:rPr>
            <w:rFonts w:hint="eastAsia"/>
            <w:lang w:val="en-US" w:eastAsia="zh-CN"/>
          </w:rPr>
          <w:t>SBFD</w:t>
        </w:r>
      </w:ins>
      <w:ins w:id="198" w:author="陈玲玲" w:date="2025-04-24T11:31:00Z">
        <w:r w:rsidRPr="00F95B02">
          <w:rPr>
            <w:lang w:eastAsia="zh-CN"/>
          </w:rPr>
          <w:t xml:space="preserve"> </w:t>
        </w:r>
      </w:ins>
      <w:ins w:id="199" w:author="陈玲玲" w:date="2025-05-05T13:10:00Z">
        <w:r w:rsidR="00324E4F">
          <w:rPr>
            <w:rFonts w:hint="eastAsia"/>
            <w:lang w:eastAsia="zh-CN"/>
          </w:rPr>
          <w:t xml:space="preserve">capable </w:t>
        </w:r>
      </w:ins>
      <w:ins w:id="200" w:author="陈玲玲" w:date="2025-04-24T11:31:00Z">
        <w:r w:rsidRPr="00F95B02">
          <w:t>BS when co-located with BS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0C4F3C" w:rsidRPr="00F95B02" w:rsidTr="001C0AF6">
        <w:trPr>
          <w:cantSplit/>
          <w:tblHeader/>
          <w:jc w:val="center"/>
          <w:ins w:id="201" w:author="陈玲玲" w:date="2025-04-24T11:32:00Z"/>
        </w:trPr>
        <w:tc>
          <w:tcPr>
            <w:tcW w:w="1810" w:type="dxa"/>
          </w:tcPr>
          <w:p w:rsidR="000C4F3C" w:rsidRPr="00F95B02" w:rsidRDefault="000C4F3C" w:rsidP="001C0AF6">
            <w:pPr>
              <w:pStyle w:val="TAH"/>
              <w:rPr>
                <w:ins w:id="202" w:author="陈玲玲" w:date="2025-04-24T11:32:00Z"/>
                <w:lang w:eastAsia="ja-JP"/>
              </w:rPr>
            </w:pPr>
            <w:ins w:id="203" w:author="陈玲玲" w:date="2025-04-24T11:32:00Z">
              <w:r w:rsidRPr="00F95B02">
                <w:rPr>
                  <w:lang w:eastAsia="ja-JP"/>
                </w:rPr>
                <w:t>Frequency range of interfering signal</w:t>
              </w:r>
            </w:ins>
          </w:p>
        </w:tc>
        <w:tc>
          <w:tcPr>
            <w:tcW w:w="1714" w:type="dxa"/>
          </w:tcPr>
          <w:p w:rsidR="000C4F3C" w:rsidRPr="00F95B02" w:rsidRDefault="000C4F3C" w:rsidP="001C0AF6">
            <w:pPr>
              <w:pStyle w:val="TAH"/>
              <w:rPr>
                <w:ins w:id="204" w:author="陈玲玲" w:date="2025-04-24T11:32:00Z"/>
                <w:lang w:eastAsia="ja-JP"/>
              </w:rPr>
            </w:pPr>
            <w:ins w:id="205" w:author="陈玲玲" w:date="2025-04-24T11:32:00Z">
              <w:r w:rsidRPr="00F95B02">
                <w:rPr>
                  <w:lang w:eastAsia="ja-JP"/>
                </w:rPr>
                <w:t>Wanted signal mean power (dBm)</w:t>
              </w:r>
            </w:ins>
          </w:p>
        </w:tc>
        <w:tc>
          <w:tcPr>
            <w:tcW w:w="1710" w:type="dxa"/>
          </w:tcPr>
          <w:p w:rsidR="000C4F3C" w:rsidRPr="00F95B02" w:rsidRDefault="000C4F3C" w:rsidP="001C0AF6">
            <w:pPr>
              <w:pStyle w:val="TAH"/>
              <w:rPr>
                <w:ins w:id="206" w:author="陈玲玲" w:date="2025-04-24T11:32:00Z"/>
                <w:lang w:eastAsia="ja-JP"/>
              </w:rPr>
            </w:pPr>
            <w:ins w:id="207" w:author="陈玲玲" w:date="2025-04-24T11:32:00Z">
              <w:r w:rsidRPr="00F95B02">
                <w:rPr>
                  <w:lang w:eastAsia="ja-JP"/>
                </w:rPr>
                <w:t>Interfering signal mean power for WA BS (dBm)</w:t>
              </w:r>
            </w:ins>
          </w:p>
        </w:tc>
        <w:tc>
          <w:tcPr>
            <w:tcW w:w="1700" w:type="dxa"/>
          </w:tcPr>
          <w:p w:rsidR="000C4F3C" w:rsidRPr="00F95B02" w:rsidRDefault="000C4F3C" w:rsidP="001C0AF6">
            <w:pPr>
              <w:pStyle w:val="TAH"/>
              <w:rPr>
                <w:ins w:id="208" w:author="陈玲玲" w:date="2025-04-24T11:32:00Z"/>
                <w:lang w:eastAsia="ja-JP"/>
              </w:rPr>
            </w:pPr>
            <w:ins w:id="209" w:author="陈玲玲" w:date="2025-04-24T11:32:00Z">
              <w:r w:rsidRPr="00F95B02">
                <w:rPr>
                  <w:lang w:eastAsia="ja-JP"/>
                </w:rPr>
                <w:t>Interfering signal mean power for MR BS (dBm)</w:t>
              </w:r>
            </w:ins>
          </w:p>
        </w:tc>
        <w:tc>
          <w:tcPr>
            <w:tcW w:w="1396" w:type="dxa"/>
          </w:tcPr>
          <w:p w:rsidR="000C4F3C" w:rsidRPr="00F95B02" w:rsidRDefault="000C4F3C" w:rsidP="001C0AF6">
            <w:pPr>
              <w:pStyle w:val="TAH"/>
              <w:rPr>
                <w:ins w:id="210" w:author="陈玲玲" w:date="2025-04-24T11:32:00Z"/>
                <w:lang w:eastAsia="ja-JP"/>
              </w:rPr>
            </w:pPr>
            <w:ins w:id="211" w:author="陈玲玲" w:date="2025-04-24T11:32:00Z">
              <w:r w:rsidRPr="00F95B02">
                <w:rPr>
                  <w:lang w:eastAsia="ja-JP"/>
                </w:rPr>
                <w:t>Interfering signal mean power for LA BS (dBm)</w:t>
              </w:r>
            </w:ins>
          </w:p>
        </w:tc>
        <w:tc>
          <w:tcPr>
            <w:tcW w:w="1299" w:type="dxa"/>
          </w:tcPr>
          <w:p w:rsidR="000C4F3C" w:rsidRPr="00F95B02" w:rsidRDefault="000C4F3C" w:rsidP="001C0AF6">
            <w:pPr>
              <w:pStyle w:val="TAH"/>
              <w:rPr>
                <w:ins w:id="212" w:author="陈玲玲" w:date="2025-04-24T11:32:00Z"/>
                <w:lang w:eastAsia="ja-JP"/>
              </w:rPr>
            </w:pPr>
            <w:ins w:id="213" w:author="陈玲玲" w:date="2025-04-24T11:32:00Z">
              <w:r w:rsidRPr="00F95B02">
                <w:rPr>
                  <w:lang w:eastAsia="ja-JP"/>
                </w:rPr>
                <w:t>Type of interfering signal</w:t>
              </w:r>
            </w:ins>
          </w:p>
        </w:tc>
      </w:tr>
      <w:tr w:rsidR="000C4F3C" w:rsidRPr="00F95B02" w:rsidTr="001C0AF6">
        <w:trPr>
          <w:cantSplit/>
          <w:jc w:val="center"/>
          <w:ins w:id="214" w:author="陈玲玲" w:date="2025-04-24T11:32:00Z"/>
        </w:trPr>
        <w:tc>
          <w:tcPr>
            <w:tcW w:w="1810" w:type="dxa"/>
          </w:tcPr>
          <w:p w:rsidR="000C4F3C" w:rsidRPr="00F95B02" w:rsidRDefault="000C4F3C" w:rsidP="001C0AF6">
            <w:pPr>
              <w:pStyle w:val="TAC"/>
              <w:rPr>
                <w:ins w:id="215" w:author="陈玲玲" w:date="2025-04-24T11:32:00Z"/>
                <w:rFonts w:cs="Arial"/>
                <w:szCs w:val="18"/>
                <w:lang w:eastAsia="ja-JP"/>
              </w:rPr>
            </w:pPr>
            <w:ins w:id="216" w:author="陈玲玲" w:date="2025-04-24T11:32:00Z">
              <w:r w:rsidRPr="00F95B02">
                <w:rPr>
                  <w:lang w:eastAsia="zh-CN"/>
                </w:rPr>
                <w:t xml:space="preserve">Frequency range of co-located downlink </w:t>
              </w:r>
              <w:r w:rsidRPr="00F95B02">
                <w:rPr>
                  <w:i/>
                  <w:lang w:eastAsia="zh-CN"/>
                </w:rPr>
                <w:t>operating band</w:t>
              </w:r>
            </w:ins>
          </w:p>
        </w:tc>
        <w:tc>
          <w:tcPr>
            <w:tcW w:w="1714" w:type="dxa"/>
            <w:vAlign w:val="center"/>
          </w:tcPr>
          <w:p w:rsidR="000C4F3C" w:rsidRPr="00F95B02" w:rsidRDefault="000C4F3C" w:rsidP="001C0AF6">
            <w:pPr>
              <w:pStyle w:val="TAC"/>
              <w:rPr>
                <w:ins w:id="217" w:author="陈玲玲" w:date="2025-04-24T11:32:00Z"/>
                <w:rFonts w:cs="Arial"/>
                <w:szCs w:val="18"/>
                <w:lang w:eastAsia="ja-JP"/>
              </w:rPr>
            </w:pPr>
            <w:ins w:id="218" w:author="陈玲玲" w:date="2025-04-24T11:32:00Z">
              <w:r w:rsidRPr="00F95B02">
                <w:t>P</w:t>
              </w:r>
              <w:r w:rsidRPr="00F95B02">
                <w:rPr>
                  <w:vertAlign w:val="subscript"/>
                </w:rPr>
                <w:t>REFSENS</w:t>
              </w:r>
              <w:r w:rsidRPr="00F95B02">
                <w:t xml:space="preserve"> +6dB</w:t>
              </w:r>
              <w:r w:rsidRPr="00F95B02">
                <w:br/>
                <w:t>(</w:t>
              </w:r>
              <w:r w:rsidRPr="00F95B02">
                <w:rPr>
                  <w:lang w:val="en-US" w:eastAsia="zh-CN"/>
                </w:rPr>
                <w:t>Note 1</w:t>
              </w:r>
              <w:r w:rsidRPr="00F95B02">
                <w:t>)</w:t>
              </w:r>
            </w:ins>
          </w:p>
        </w:tc>
        <w:tc>
          <w:tcPr>
            <w:tcW w:w="1710" w:type="dxa"/>
            <w:vAlign w:val="center"/>
          </w:tcPr>
          <w:p w:rsidR="000C4F3C" w:rsidRPr="00F95B02" w:rsidRDefault="000C4F3C" w:rsidP="001C0AF6">
            <w:pPr>
              <w:pStyle w:val="TAC"/>
              <w:rPr>
                <w:ins w:id="219" w:author="陈玲玲" w:date="2025-04-24T11:32:00Z"/>
                <w:rFonts w:cs="Arial"/>
                <w:szCs w:val="18"/>
                <w:lang w:eastAsia="ja-JP"/>
              </w:rPr>
            </w:pPr>
            <w:ins w:id="220" w:author="陈玲玲" w:date="2025-04-24T11:32:00Z">
              <w:r w:rsidRPr="00F95B02">
                <w:rPr>
                  <w:rFonts w:cs="Arial"/>
                  <w:szCs w:val="18"/>
                  <w:lang w:eastAsia="ja-JP"/>
                </w:rPr>
                <w:t>+</w:t>
              </w:r>
              <w:r w:rsidRPr="00F95B02">
                <w:rPr>
                  <w:rFonts w:cs="Arial"/>
                  <w:szCs w:val="18"/>
                  <w:lang w:val="en-US" w:eastAsia="zh-CN"/>
                </w:rPr>
                <w:t>16</w:t>
              </w:r>
            </w:ins>
          </w:p>
        </w:tc>
        <w:tc>
          <w:tcPr>
            <w:tcW w:w="1700" w:type="dxa"/>
            <w:vAlign w:val="center"/>
          </w:tcPr>
          <w:p w:rsidR="000C4F3C" w:rsidRPr="00F95B02" w:rsidRDefault="000C4F3C" w:rsidP="001C0AF6">
            <w:pPr>
              <w:pStyle w:val="TAC"/>
              <w:rPr>
                <w:ins w:id="221" w:author="陈玲玲" w:date="2025-04-24T11:32:00Z"/>
                <w:szCs w:val="18"/>
                <w:lang w:eastAsia="ja-JP"/>
              </w:rPr>
            </w:pPr>
            <w:ins w:id="222" w:author="陈玲玲" w:date="2025-04-24T11:32:00Z">
              <w:r w:rsidRPr="00F95B02">
                <w:rPr>
                  <w:rFonts w:cs="Arial"/>
                  <w:szCs w:val="18"/>
                  <w:lang w:eastAsia="ja-JP"/>
                </w:rPr>
                <w:t>+</w:t>
              </w:r>
              <w:r w:rsidRPr="00F95B02">
                <w:rPr>
                  <w:rFonts w:cs="Arial"/>
                  <w:szCs w:val="18"/>
                  <w:lang w:val="en-US" w:eastAsia="zh-CN"/>
                </w:rPr>
                <w:t>8</w:t>
              </w:r>
            </w:ins>
          </w:p>
        </w:tc>
        <w:tc>
          <w:tcPr>
            <w:tcW w:w="1396" w:type="dxa"/>
            <w:vAlign w:val="center"/>
          </w:tcPr>
          <w:p w:rsidR="000C4F3C" w:rsidRPr="00F95B02" w:rsidRDefault="000C4F3C" w:rsidP="001C0AF6">
            <w:pPr>
              <w:pStyle w:val="TAC"/>
              <w:rPr>
                <w:ins w:id="223" w:author="陈玲玲" w:date="2025-04-24T11:32:00Z"/>
                <w:szCs w:val="18"/>
                <w:lang w:eastAsia="ja-JP"/>
              </w:rPr>
            </w:pPr>
            <w:ins w:id="224" w:author="陈玲玲" w:date="2025-04-24T11:32:00Z">
              <w:r w:rsidRPr="00F95B02">
                <w:rPr>
                  <w:lang w:val="en-US" w:eastAsia="zh-CN"/>
                </w:rPr>
                <w:t>x (Note 2)</w:t>
              </w:r>
            </w:ins>
          </w:p>
        </w:tc>
        <w:tc>
          <w:tcPr>
            <w:tcW w:w="1299" w:type="dxa"/>
            <w:vAlign w:val="center"/>
          </w:tcPr>
          <w:p w:rsidR="000C4F3C" w:rsidRPr="00F95B02" w:rsidRDefault="000C4F3C" w:rsidP="001C0AF6">
            <w:pPr>
              <w:pStyle w:val="TAC"/>
              <w:rPr>
                <w:ins w:id="225" w:author="陈玲玲" w:date="2025-04-24T11:32:00Z"/>
                <w:lang w:eastAsia="ja-JP"/>
              </w:rPr>
            </w:pPr>
            <w:ins w:id="226" w:author="陈玲玲" w:date="2025-04-24T11:32:00Z">
              <w:r w:rsidRPr="00F95B02">
                <w:rPr>
                  <w:lang w:eastAsia="ja-JP"/>
                </w:rPr>
                <w:t>CW carrier</w:t>
              </w:r>
            </w:ins>
          </w:p>
        </w:tc>
      </w:tr>
      <w:tr w:rsidR="000C4F3C" w:rsidRPr="00F95B02" w:rsidTr="001C0AF6">
        <w:trPr>
          <w:cantSplit/>
          <w:jc w:val="center"/>
          <w:ins w:id="227" w:author="陈玲玲" w:date="2025-04-24T11:32:00Z"/>
        </w:trPr>
        <w:tc>
          <w:tcPr>
            <w:tcW w:w="9629" w:type="dxa"/>
            <w:gridSpan w:val="6"/>
          </w:tcPr>
          <w:p w:rsidR="000C4F3C" w:rsidRPr="00FF5567" w:rsidRDefault="000C4F3C" w:rsidP="001C0AF6">
            <w:pPr>
              <w:pStyle w:val="TAN"/>
              <w:rPr>
                <w:ins w:id="228" w:author="陈玲玲" w:date="2025-04-24T11:32:00Z"/>
              </w:rPr>
            </w:pPr>
            <w:ins w:id="229" w:author="陈玲玲" w:date="2025-04-24T11:32:00Z">
              <w:r w:rsidRPr="00F95B02">
                <w:t>N</w:t>
              </w:r>
              <w:r w:rsidRPr="00F95B02">
                <w:rPr>
                  <w:lang w:val="en-US" w:eastAsia="zh-CN"/>
                </w:rPr>
                <w:t>OTE 1</w:t>
              </w:r>
              <w:r w:rsidRPr="00F95B02">
                <w:t>:</w:t>
              </w:r>
              <w:r w:rsidRPr="00F95B02">
                <w:tab/>
                <w:t>P</w:t>
              </w:r>
              <w:r w:rsidRPr="00F95B02">
                <w:rPr>
                  <w:vertAlign w:val="subscript"/>
                </w:rPr>
                <w:t>REFSENS</w:t>
              </w:r>
              <w:r w:rsidRPr="00F95B02">
                <w:t xml:space="preserve"> depends on the </w:t>
              </w:r>
            </w:ins>
            <w:ins w:id="230" w:author="陈玲玲" w:date="2025-05-09T20:12:00Z">
              <w:r w:rsidR="005429D1" w:rsidRPr="005429D1">
                <w:rPr>
                  <w:i/>
                </w:rPr>
                <w:t>SBFD capable BS</w:t>
              </w:r>
            </w:ins>
            <w:ins w:id="231" w:author="陈玲玲" w:date="2025-04-24T11:32:00Z">
              <w:r w:rsidRPr="00F95B02">
                <w:rPr>
                  <w:i/>
                </w:rPr>
                <w:t xml:space="preserve"> channel bandwidth</w:t>
              </w:r>
              <w:r w:rsidRPr="00F95B02">
                <w:t xml:space="preserve"> as specified in Table </w:t>
              </w:r>
              <w:r w:rsidRPr="00FF5567">
                <w:t>12.3.2-1, 12.3.2-2, and 12.3.2-3.</w:t>
              </w:r>
            </w:ins>
          </w:p>
          <w:p w:rsidR="000C4F3C" w:rsidRPr="00F95B02" w:rsidRDefault="000C4F3C" w:rsidP="001C0AF6">
            <w:pPr>
              <w:pStyle w:val="TAN"/>
              <w:rPr>
                <w:ins w:id="232" w:author="陈玲玲" w:date="2025-04-24T11:32:00Z"/>
                <w:lang w:val="en-US" w:eastAsia="zh-CN"/>
              </w:rPr>
            </w:pPr>
            <w:ins w:id="233" w:author="陈玲玲" w:date="2025-04-24T11:32:00Z">
              <w:r w:rsidRPr="00FF5567">
                <w:rPr>
                  <w:lang w:val="en-US" w:eastAsia="zh-CN"/>
                </w:rPr>
                <w:t>NOTE 2:</w:t>
              </w:r>
              <w:r w:rsidRPr="00FF5567">
                <w:rPr>
                  <w:lang w:val="en-US" w:eastAsia="zh-CN"/>
                </w:rPr>
                <w:tab/>
                <w:t>x = -7 dBm for NR BS co-located with Pico GSM850 or Pico CDMA850</w:t>
              </w:r>
              <w:r w:rsidRPr="00F95B02">
                <w:rPr>
                  <w:lang w:val="en-US" w:eastAsia="zh-CN"/>
                </w:rPr>
                <w:br/>
                <w:t>x = -4 dBm for NR BS co-located with Pico DCS1800 or Pico PCS1900</w:t>
              </w:r>
              <w:r w:rsidRPr="00F95B02">
                <w:rPr>
                  <w:lang w:val="en-US" w:eastAsia="zh-CN"/>
                </w:rPr>
                <w:br/>
                <w:t>x = -6 dBm for NR BS co-located with UTRA bands or E-UTRA bands or NR bands</w:t>
              </w:r>
            </w:ins>
          </w:p>
          <w:p w:rsidR="000C4F3C" w:rsidRDefault="000C4F3C" w:rsidP="001C0AF6">
            <w:pPr>
              <w:pStyle w:val="TAN"/>
              <w:rPr>
                <w:ins w:id="234" w:author="陈玲玲" w:date="2025-04-24T11:32:00Z"/>
                <w:lang w:eastAsia="ja-JP"/>
              </w:rPr>
            </w:pPr>
            <w:ins w:id="235" w:author="陈玲玲" w:date="2025-04-24T11:32:00Z">
              <w:r w:rsidRPr="00F95B02">
                <w:rPr>
                  <w:lang w:eastAsia="ja-JP"/>
                </w:rPr>
                <w:t>NOTE 3:</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proofErr w:type="spellStart"/>
              <w:r w:rsidRPr="00F95B02">
                <w:t>Δf</w:t>
              </w:r>
              <w:r w:rsidRPr="00F95B02">
                <w:rPr>
                  <w:vertAlign w:val="subscript"/>
                </w:rPr>
                <w:t>OOB</w:t>
              </w:r>
              <w:proofErr w:type="spellEnd"/>
              <w:r w:rsidRPr="00F95B02">
                <w:rPr>
                  <w:lang w:eastAsia="ja-JP"/>
                </w:rPr>
                <w:t xml:space="preserve"> immediately outside any of the supported uplink </w:t>
              </w:r>
              <w:r w:rsidRPr="00F95B02">
                <w:rPr>
                  <w:i/>
                  <w:lang w:eastAsia="ja-JP"/>
                </w:rPr>
                <w:t>operating band(s)</w:t>
              </w:r>
              <w:r w:rsidRPr="00F95B02">
                <w:rPr>
                  <w:lang w:eastAsia="ja-JP"/>
                </w:rPr>
                <w:t>.</w:t>
              </w:r>
            </w:ins>
          </w:p>
          <w:p w:rsidR="000C4F3C" w:rsidRPr="008E2108" w:rsidRDefault="000C4F3C" w:rsidP="001C0AF6">
            <w:pPr>
              <w:pStyle w:val="TAN"/>
              <w:rPr>
                <w:ins w:id="236" w:author="陈玲玲" w:date="2025-04-24T11:32:00Z"/>
                <w:lang w:eastAsia="ja-JP"/>
              </w:rPr>
            </w:pPr>
            <w:ins w:id="237" w:author="陈玲玲" w:date="2025-04-24T11:32:00Z">
              <w:r>
                <w:rPr>
                  <w:lang w:eastAsia="ja-JP"/>
                </w:rPr>
                <w:t>NOTE 4:</w:t>
              </w:r>
              <w:r>
                <w:rPr>
                  <w:lang w:eastAsia="ja-JP"/>
                </w:rPr>
                <w:tab/>
                <w:t>For unsynchronized base stations (except in band n46, n96 and n102), special co-location requirements may apply that are not covered by the 3GPP specifications.</w:t>
              </w:r>
            </w:ins>
          </w:p>
        </w:tc>
      </w:tr>
    </w:tbl>
    <w:p w:rsidR="00EC0451" w:rsidRPr="000C4F3C" w:rsidRDefault="00EC0451" w:rsidP="003C59EC">
      <w:pPr>
        <w:rPr>
          <w:ins w:id="238" w:author="陈玲玲" w:date="2025-04-24T11:15:00Z"/>
          <w:i/>
          <w:lang w:eastAsia="zh-CN"/>
        </w:rPr>
      </w:pPr>
      <w:bookmarkStart w:id="239" w:name="_GoBack"/>
      <w:bookmarkEnd w:id="239"/>
    </w:p>
    <w:p w:rsidR="00FD1142" w:rsidRPr="00FD1142" w:rsidRDefault="00FD1142" w:rsidP="005E2EA7">
      <w:pPr>
        <w:rPr>
          <w:lang w:eastAsia="zh-CN"/>
        </w:rPr>
      </w:pPr>
    </w:p>
    <w:p w:rsidR="00DD0C71" w:rsidRPr="00DD0C71" w:rsidRDefault="00F2317C" w:rsidP="004F6950">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E6E" w:rsidRDefault="00537E6E">
      <w:pPr>
        <w:spacing w:after="0"/>
      </w:pPr>
      <w:r>
        <w:separator/>
      </w:r>
    </w:p>
  </w:endnote>
  <w:endnote w:type="continuationSeparator" w:id="0">
    <w:p w:rsidR="00537E6E" w:rsidRDefault="00537E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E6E" w:rsidRDefault="00537E6E">
      <w:pPr>
        <w:spacing w:after="0"/>
      </w:pPr>
      <w:r>
        <w:separator/>
      </w:r>
    </w:p>
  </w:footnote>
  <w:footnote w:type="continuationSeparator" w:id="0">
    <w:p w:rsidR="00537E6E" w:rsidRDefault="00537E6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8CC"/>
    <w:rsid w:val="000449F5"/>
    <w:rsid w:val="0004691C"/>
    <w:rsid w:val="00054CC0"/>
    <w:rsid w:val="00054E91"/>
    <w:rsid w:val="00056D58"/>
    <w:rsid w:val="000700F6"/>
    <w:rsid w:val="00070E09"/>
    <w:rsid w:val="00077563"/>
    <w:rsid w:val="0008034E"/>
    <w:rsid w:val="000935DF"/>
    <w:rsid w:val="00096DA1"/>
    <w:rsid w:val="00097AC0"/>
    <w:rsid w:val="000A4D31"/>
    <w:rsid w:val="000A6394"/>
    <w:rsid w:val="000B7FED"/>
    <w:rsid w:val="000C038A"/>
    <w:rsid w:val="000C486F"/>
    <w:rsid w:val="000C4F3C"/>
    <w:rsid w:val="000C53D6"/>
    <w:rsid w:val="000C5BC7"/>
    <w:rsid w:val="000C6598"/>
    <w:rsid w:val="000D1078"/>
    <w:rsid w:val="000D32D8"/>
    <w:rsid w:val="000D44B3"/>
    <w:rsid w:val="000E5CB7"/>
    <w:rsid w:val="001026BC"/>
    <w:rsid w:val="001027FB"/>
    <w:rsid w:val="001035B6"/>
    <w:rsid w:val="00115757"/>
    <w:rsid w:val="001247CE"/>
    <w:rsid w:val="00133126"/>
    <w:rsid w:val="00145D43"/>
    <w:rsid w:val="00145D9B"/>
    <w:rsid w:val="0015141A"/>
    <w:rsid w:val="00160CE7"/>
    <w:rsid w:val="001671C3"/>
    <w:rsid w:val="001722F1"/>
    <w:rsid w:val="00192C46"/>
    <w:rsid w:val="001A08B3"/>
    <w:rsid w:val="001A40B0"/>
    <w:rsid w:val="001A7B60"/>
    <w:rsid w:val="001B52F0"/>
    <w:rsid w:val="001B7A65"/>
    <w:rsid w:val="001D3385"/>
    <w:rsid w:val="001D4318"/>
    <w:rsid w:val="001E41F3"/>
    <w:rsid w:val="001F38D6"/>
    <w:rsid w:val="001F4A62"/>
    <w:rsid w:val="0021149E"/>
    <w:rsid w:val="002163E7"/>
    <w:rsid w:val="00217F5A"/>
    <w:rsid w:val="002425AD"/>
    <w:rsid w:val="002441BB"/>
    <w:rsid w:val="00247F3A"/>
    <w:rsid w:val="002502CC"/>
    <w:rsid w:val="0026004D"/>
    <w:rsid w:val="00260DD7"/>
    <w:rsid w:val="002633D7"/>
    <w:rsid w:val="002640DD"/>
    <w:rsid w:val="0026574C"/>
    <w:rsid w:val="00275D12"/>
    <w:rsid w:val="00283231"/>
    <w:rsid w:val="00284FEB"/>
    <w:rsid w:val="002860C4"/>
    <w:rsid w:val="00291E8A"/>
    <w:rsid w:val="002929B1"/>
    <w:rsid w:val="002A35AC"/>
    <w:rsid w:val="002B0189"/>
    <w:rsid w:val="002B42CF"/>
    <w:rsid w:val="002B5741"/>
    <w:rsid w:val="002D3F3E"/>
    <w:rsid w:val="002D54E5"/>
    <w:rsid w:val="002E2281"/>
    <w:rsid w:val="002E472E"/>
    <w:rsid w:val="002F5EA4"/>
    <w:rsid w:val="002F5F19"/>
    <w:rsid w:val="00305409"/>
    <w:rsid w:val="00310BA1"/>
    <w:rsid w:val="00320533"/>
    <w:rsid w:val="003211B0"/>
    <w:rsid w:val="00324E4F"/>
    <w:rsid w:val="003334D4"/>
    <w:rsid w:val="003421F0"/>
    <w:rsid w:val="00343C17"/>
    <w:rsid w:val="00344391"/>
    <w:rsid w:val="00347F4D"/>
    <w:rsid w:val="00350BB7"/>
    <w:rsid w:val="00352F14"/>
    <w:rsid w:val="003609EF"/>
    <w:rsid w:val="0036231A"/>
    <w:rsid w:val="003657E5"/>
    <w:rsid w:val="00374DD4"/>
    <w:rsid w:val="0037601E"/>
    <w:rsid w:val="00380014"/>
    <w:rsid w:val="00387C95"/>
    <w:rsid w:val="00393010"/>
    <w:rsid w:val="003A06BA"/>
    <w:rsid w:val="003A224C"/>
    <w:rsid w:val="003B2336"/>
    <w:rsid w:val="003B37CA"/>
    <w:rsid w:val="003C59EC"/>
    <w:rsid w:val="003D44D6"/>
    <w:rsid w:val="003E1A36"/>
    <w:rsid w:val="003E3500"/>
    <w:rsid w:val="003F1DCB"/>
    <w:rsid w:val="003F26E2"/>
    <w:rsid w:val="00402C26"/>
    <w:rsid w:val="00403E32"/>
    <w:rsid w:val="00410371"/>
    <w:rsid w:val="0041193C"/>
    <w:rsid w:val="004242F1"/>
    <w:rsid w:val="004336DB"/>
    <w:rsid w:val="00447CC1"/>
    <w:rsid w:val="00455F00"/>
    <w:rsid w:val="00457BEC"/>
    <w:rsid w:val="004602E1"/>
    <w:rsid w:val="00463673"/>
    <w:rsid w:val="004662D1"/>
    <w:rsid w:val="0047147D"/>
    <w:rsid w:val="00493096"/>
    <w:rsid w:val="004A29EC"/>
    <w:rsid w:val="004A5927"/>
    <w:rsid w:val="004B34B5"/>
    <w:rsid w:val="004B60BB"/>
    <w:rsid w:val="004B75B7"/>
    <w:rsid w:val="004C0F88"/>
    <w:rsid w:val="004C3B9F"/>
    <w:rsid w:val="004E79E2"/>
    <w:rsid w:val="004F5456"/>
    <w:rsid w:val="004F6950"/>
    <w:rsid w:val="00503B4B"/>
    <w:rsid w:val="00507893"/>
    <w:rsid w:val="005141D9"/>
    <w:rsid w:val="0051580D"/>
    <w:rsid w:val="00515B4C"/>
    <w:rsid w:val="00515C7E"/>
    <w:rsid w:val="00520BC7"/>
    <w:rsid w:val="0053103E"/>
    <w:rsid w:val="0053435E"/>
    <w:rsid w:val="005378EB"/>
    <w:rsid w:val="00537E6E"/>
    <w:rsid w:val="005429D1"/>
    <w:rsid w:val="005438A3"/>
    <w:rsid w:val="0054676D"/>
    <w:rsid w:val="00546CA3"/>
    <w:rsid w:val="00547111"/>
    <w:rsid w:val="00551B0B"/>
    <w:rsid w:val="00560FD0"/>
    <w:rsid w:val="005653C4"/>
    <w:rsid w:val="00570FEF"/>
    <w:rsid w:val="0057273D"/>
    <w:rsid w:val="005866FA"/>
    <w:rsid w:val="00592D74"/>
    <w:rsid w:val="0059687A"/>
    <w:rsid w:val="005978DA"/>
    <w:rsid w:val="005A0321"/>
    <w:rsid w:val="005A3305"/>
    <w:rsid w:val="005A69E3"/>
    <w:rsid w:val="005A6A68"/>
    <w:rsid w:val="005B4382"/>
    <w:rsid w:val="005B739E"/>
    <w:rsid w:val="005C534A"/>
    <w:rsid w:val="005D69ED"/>
    <w:rsid w:val="005E2C44"/>
    <w:rsid w:val="005E2EA7"/>
    <w:rsid w:val="005E73BE"/>
    <w:rsid w:val="005F222E"/>
    <w:rsid w:val="005F2838"/>
    <w:rsid w:val="0060162A"/>
    <w:rsid w:val="00610739"/>
    <w:rsid w:val="00621188"/>
    <w:rsid w:val="00621CF2"/>
    <w:rsid w:val="006257ED"/>
    <w:rsid w:val="0062593C"/>
    <w:rsid w:val="00650292"/>
    <w:rsid w:val="0065208F"/>
    <w:rsid w:val="00653DE4"/>
    <w:rsid w:val="006567D2"/>
    <w:rsid w:val="00665C47"/>
    <w:rsid w:val="00672C09"/>
    <w:rsid w:val="00674485"/>
    <w:rsid w:val="006855A5"/>
    <w:rsid w:val="00695808"/>
    <w:rsid w:val="006958C0"/>
    <w:rsid w:val="006A121D"/>
    <w:rsid w:val="006A35CF"/>
    <w:rsid w:val="006B46FB"/>
    <w:rsid w:val="006B749E"/>
    <w:rsid w:val="006C5AA1"/>
    <w:rsid w:val="006C602C"/>
    <w:rsid w:val="006E21FB"/>
    <w:rsid w:val="007074AC"/>
    <w:rsid w:val="00734511"/>
    <w:rsid w:val="00734932"/>
    <w:rsid w:val="0074154C"/>
    <w:rsid w:val="007436B1"/>
    <w:rsid w:val="00753487"/>
    <w:rsid w:val="00753963"/>
    <w:rsid w:val="00761364"/>
    <w:rsid w:val="007710E3"/>
    <w:rsid w:val="007711FF"/>
    <w:rsid w:val="00785F1A"/>
    <w:rsid w:val="00792342"/>
    <w:rsid w:val="007925DC"/>
    <w:rsid w:val="00794D6C"/>
    <w:rsid w:val="007977A8"/>
    <w:rsid w:val="007A36E1"/>
    <w:rsid w:val="007B3C44"/>
    <w:rsid w:val="007B512A"/>
    <w:rsid w:val="007C2097"/>
    <w:rsid w:val="007C2A21"/>
    <w:rsid w:val="007D6A07"/>
    <w:rsid w:val="007E3500"/>
    <w:rsid w:val="007F0C5B"/>
    <w:rsid w:val="007F30F6"/>
    <w:rsid w:val="007F7259"/>
    <w:rsid w:val="00801920"/>
    <w:rsid w:val="008040A8"/>
    <w:rsid w:val="0080790F"/>
    <w:rsid w:val="00825706"/>
    <w:rsid w:val="008279FA"/>
    <w:rsid w:val="00834BB9"/>
    <w:rsid w:val="008403B1"/>
    <w:rsid w:val="00846A34"/>
    <w:rsid w:val="008626E7"/>
    <w:rsid w:val="0086293E"/>
    <w:rsid w:val="00870EE7"/>
    <w:rsid w:val="00871E2D"/>
    <w:rsid w:val="008863B9"/>
    <w:rsid w:val="00897A4C"/>
    <w:rsid w:val="008A45A6"/>
    <w:rsid w:val="008C1416"/>
    <w:rsid w:val="008C4EF8"/>
    <w:rsid w:val="008D1601"/>
    <w:rsid w:val="008D3C98"/>
    <w:rsid w:val="008D3CCC"/>
    <w:rsid w:val="008D599A"/>
    <w:rsid w:val="008E3351"/>
    <w:rsid w:val="008F3789"/>
    <w:rsid w:val="008F686C"/>
    <w:rsid w:val="00902FE1"/>
    <w:rsid w:val="009148DE"/>
    <w:rsid w:val="009155F0"/>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E3297"/>
    <w:rsid w:val="009E3DC7"/>
    <w:rsid w:val="009E574E"/>
    <w:rsid w:val="009F6E8C"/>
    <w:rsid w:val="009F734F"/>
    <w:rsid w:val="009F7A21"/>
    <w:rsid w:val="00A11574"/>
    <w:rsid w:val="00A14729"/>
    <w:rsid w:val="00A17295"/>
    <w:rsid w:val="00A246B6"/>
    <w:rsid w:val="00A3310F"/>
    <w:rsid w:val="00A47E70"/>
    <w:rsid w:val="00A50B60"/>
    <w:rsid w:val="00A50CF0"/>
    <w:rsid w:val="00A65B23"/>
    <w:rsid w:val="00A67DB5"/>
    <w:rsid w:val="00A7671C"/>
    <w:rsid w:val="00A82E1A"/>
    <w:rsid w:val="00A876BA"/>
    <w:rsid w:val="00A91527"/>
    <w:rsid w:val="00A9687B"/>
    <w:rsid w:val="00AA2CBC"/>
    <w:rsid w:val="00AA42F7"/>
    <w:rsid w:val="00AC5820"/>
    <w:rsid w:val="00AD1CD8"/>
    <w:rsid w:val="00AD7176"/>
    <w:rsid w:val="00AE44F2"/>
    <w:rsid w:val="00AE48CE"/>
    <w:rsid w:val="00AE6FB7"/>
    <w:rsid w:val="00AF1DFB"/>
    <w:rsid w:val="00B06454"/>
    <w:rsid w:val="00B258BB"/>
    <w:rsid w:val="00B274C4"/>
    <w:rsid w:val="00B27767"/>
    <w:rsid w:val="00B57EA3"/>
    <w:rsid w:val="00B67B97"/>
    <w:rsid w:val="00B76BC6"/>
    <w:rsid w:val="00B8340F"/>
    <w:rsid w:val="00B84F84"/>
    <w:rsid w:val="00B968C8"/>
    <w:rsid w:val="00BA3EC5"/>
    <w:rsid w:val="00BA51D9"/>
    <w:rsid w:val="00BB36D2"/>
    <w:rsid w:val="00BB382E"/>
    <w:rsid w:val="00BB5DFC"/>
    <w:rsid w:val="00BB62B0"/>
    <w:rsid w:val="00BC18A4"/>
    <w:rsid w:val="00BC5660"/>
    <w:rsid w:val="00BC6DF6"/>
    <w:rsid w:val="00BD0D42"/>
    <w:rsid w:val="00BD279D"/>
    <w:rsid w:val="00BD41D5"/>
    <w:rsid w:val="00BD6BB8"/>
    <w:rsid w:val="00BE784A"/>
    <w:rsid w:val="00BF2A7B"/>
    <w:rsid w:val="00C01E67"/>
    <w:rsid w:val="00C22883"/>
    <w:rsid w:val="00C376DC"/>
    <w:rsid w:val="00C445F3"/>
    <w:rsid w:val="00C50701"/>
    <w:rsid w:val="00C5222F"/>
    <w:rsid w:val="00C522CC"/>
    <w:rsid w:val="00C547E5"/>
    <w:rsid w:val="00C61978"/>
    <w:rsid w:val="00C66BA2"/>
    <w:rsid w:val="00C73D29"/>
    <w:rsid w:val="00C75D4A"/>
    <w:rsid w:val="00C870F6"/>
    <w:rsid w:val="00C95985"/>
    <w:rsid w:val="00CB4CD1"/>
    <w:rsid w:val="00CC5026"/>
    <w:rsid w:val="00CC68D0"/>
    <w:rsid w:val="00CE08BB"/>
    <w:rsid w:val="00CF0285"/>
    <w:rsid w:val="00D03F9A"/>
    <w:rsid w:val="00D06D51"/>
    <w:rsid w:val="00D1332F"/>
    <w:rsid w:val="00D24991"/>
    <w:rsid w:val="00D30084"/>
    <w:rsid w:val="00D37B88"/>
    <w:rsid w:val="00D47859"/>
    <w:rsid w:val="00D50255"/>
    <w:rsid w:val="00D54F94"/>
    <w:rsid w:val="00D66520"/>
    <w:rsid w:val="00D72997"/>
    <w:rsid w:val="00D84AE9"/>
    <w:rsid w:val="00D9124E"/>
    <w:rsid w:val="00D913A8"/>
    <w:rsid w:val="00D9272A"/>
    <w:rsid w:val="00DA6C1F"/>
    <w:rsid w:val="00DA7EC2"/>
    <w:rsid w:val="00DB2049"/>
    <w:rsid w:val="00DC5343"/>
    <w:rsid w:val="00DC6CEE"/>
    <w:rsid w:val="00DD0C71"/>
    <w:rsid w:val="00DD20CF"/>
    <w:rsid w:val="00DD7FFE"/>
    <w:rsid w:val="00DE34CF"/>
    <w:rsid w:val="00DF5FB7"/>
    <w:rsid w:val="00E05A34"/>
    <w:rsid w:val="00E12860"/>
    <w:rsid w:val="00E13F3D"/>
    <w:rsid w:val="00E146E1"/>
    <w:rsid w:val="00E30C5E"/>
    <w:rsid w:val="00E34898"/>
    <w:rsid w:val="00E471A8"/>
    <w:rsid w:val="00E50D37"/>
    <w:rsid w:val="00E54F77"/>
    <w:rsid w:val="00E55EE7"/>
    <w:rsid w:val="00E57C1F"/>
    <w:rsid w:val="00E63672"/>
    <w:rsid w:val="00E77EAC"/>
    <w:rsid w:val="00E83B23"/>
    <w:rsid w:val="00E9319F"/>
    <w:rsid w:val="00EA11BA"/>
    <w:rsid w:val="00EA392D"/>
    <w:rsid w:val="00EA7B79"/>
    <w:rsid w:val="00EB09B7"/>
    <w:rsid w:val="00EB3673"/>
    <w:rsid w:val="00EC0251"/>
    <w:rsid w:val="00EC0451"/>
    <w:rsid w:val="00EC324D"/>
    <w:rsid w:val="00EC495C"/>
    <w:rsid w:val="00EE1EBA"/>
    <w:rsid w:val="00EE272F"/>
    <w:rsid w:val="00EE7D7C"/>
    <w:rsid w:val="00EF13F6"/>
    <w:rsid w:val="00EF3FFC"/>
    <w:rsid w:val="00F2317C"/>
    <w:rsid w:val="00F25D98"/>
    <w:rsid w:val="00F27E31"/>
    <w:rsid w:val="00F300FB"/>
    <w:rsid w:val="00F459A7"/>
    <w:rsid w:val="00F50A29"/>
    <w:rsid w:val="00F7544D"/>
    <w:rsid w:val="00F75CF2"/>
    <w:rsid w:val="00F826A3"/>
    <w:rsid w:val="00F90E5A"/>
    <w:rsid w:val="00F9178E"/>
    <w:rsid w:val="00FA0940"/>
    <w:rsid w:val="00FA35FC"/>
    <w:rsid w:val="00FB27F8"/>
    <w:rsid w:val="00FB6386"/>
    <w:rsid w:val="00FC5EB0"/>
    <w:rsid w:val="00FD1142"/>
    <w:rsid w:val="00FF5567"/>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Head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1">
    <w:name w:val="Tabellengitternetz1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Head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1">
    <w:name w:val="Tabellengitternetz1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507370">
      <w:bodyDiv w:val="1"/>
      <w:marLeft w:val="0"/>
      <w:marRight w:val="0"/>
      <w:marTop w:val="0"/>
      <w:marBottom w:val="0"/>
      <w:divBdr>
        <w:top w:val="none" w:sz="0" w:space="0" w:color="auto"/>
        <w:left w:val="none" w:sz="0" w:space="0" w:color="auto"/>
        <w:bottom w:val="none" w:sz="0" w:space="0" w:color="auto"/>
        <w:right w:val="none" w:sz="0" w:space="0" w:color="auto"/>
      </w:divBdr>
    </w:div>
    <w:div w:id="1417439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9D7A4-7E1A-4D76-BA33-140F49FE4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914</Words>
  <Characters>5212</Characters>
  <Application>Microsoft Office Word</Application>
  <DocSecurity>0</DocSecurity>
  <Lines>43</Lines>
  <Paragraphs>12</Paragraphs>
  <ScaleCrop>false</ScaleCrop>
  <Company>3GPP Support Team</Company>
  <LinksUpToDate>false</LinksUpToDate>
  <CharactersWithSpaces>6114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陈玲玲</cp:lastModifiedBy>
  <cp:revision>22</cp:revision>
  <cp:lastPrinted>1900-12-31T21:00:00Z</cp:lastPrinted>
  <dcterms:created xsi:type="dcterms:W3CDTF">2025-05-09T08:08:00Z</dcterms:created>
  <dcterms:modified xsi:type="dcterms:W3CDTF">2025-05-09T12:12:00Z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